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72524" w14:textId="354AE7D0" w:rsidR="00B84C84" w:rsidRDefault="00B84C84" w:rsidP="00B84C84">
      <w:pPr>
        <w:pStyle w:val="CRCoverPage"/>
        <w:tabs>
          <w:tab w:val="right" w:pos="9639"/>
        </w:tabs>
        <w:spacing w:after="0"/>
        <w:rPr>
          <w:rFonts w:cs="Arial"/>
          <w:b/>
          <w:sz w:val="24"/>
          <w:szCs w:val="24"/>
        </w:rPr>
      </w:pPr>
      <w:bookmarkStart w:id="0" w:name="_Hlk491845607"/>
      <w:r>
        <w:rPr>
          <w:rFonts w:cs="Arial"/>
          <w:b/>
          <w:sz w:val="24"/>
          <w:szCs w:val="24"/>
        </w:rPr>
        <w:t>3GPP TSG-RAN WG4 Meeting #95</w:t>
      </w:r>
      <w:r w:rsidR="0001646A">
        <w:rPr>
          <w:rFonts w:cs="Arial"/>
          <w:b/>
          <w:sz w:val="24"/>
          <w:szCs w:val="24"/>
        </w:rPr>
        <w:t>-e</w:t>
      </w:r>
      <w:r>
        <w:rPr>
          <w:rFonts w:cs="Arial"/>
          <w:b/>
          <w:sz w:val="24"/>
          <w:szCs w:val="24"/>
        </w:rPr>
        <w:tab/>
      </w:r>
      <w:r w:rsidRPr="00FF324C">
        <w:rPr>
          <w:rFonts w:cs="Arial"/>
          <w:b/>
          <w:sz w:val="24"/>
          <w:szCs w:val="24"/>
        </w:rPr>
        <w:t>R4-20</w:t>
      </w:r>
      <w:r>
        <w:rPr>
          <w:rFonts w:cs="Arial"/>
          <w:b/>
          <w:sz w:val="24"/>
          <w:szCs w:val="24"/>
        </w:rPr>
        <w:t>0654</w:t>
      </w:r>
      <w:r w:rsidR="00637966">
        <w:rPr>
          <w:rFonts w:cs="Arial"/>
          <w:b/>
          <w:sz w:val="24"/>
          <w:szCs w:val="24"/>
        </w:rPr>
        <w:t>6</w:t>
      </w:r>
      <w:bookmarkStart w:id="1" w:name="_GoBack"/>
      <w:bookmarkEnd w:id="1"/>
    </w:p>
    <w:bookmarkEnd w:id="0"/>
    <w:p w14:paraId="2E68CCC4" w14:textId="77777777" w:rsidR="00B84C84" w:rsidRDefault="00B84C84" w:rsidP="00B84C84">
      <w:pPr>
        <w:pStyle w:val="CRCoverPage"/>
        <w:tabs>
          <w:tab w:val="right" w:pos="9639"/>
        </w:tabs>
        <w:spacing w:after="0"/>
        <w:rPr>
          <w:rFonts w:eastAsia="SimSun"/>
          <w:b/>
          <w:sz w:val="24"/>
          <w:szCs w:val="24"/>
          <w:lang w:eastAsia="zh-CN"/>
        </w:rPr>
      </w:pPr>
      <w:r>
        <w:rPr>
          <w:rFonts w:cs="Arial"/>
          <w:b/>
          <w:sz w:val="24"/>
          <w:szCs w:val="24"/>
        </w:rPr>
        <w:t xml:space="preserve">Electronic Meeting, </w:t>
      </w:r>
      <w:r w:rsidRPr="00554399">
        <w:rPr>
          <w:rFonts w:eastAsia="SimSun"/>
          <w:b/>
          <w:sz w:val="24"/>
          <w:szCs w:val="24"/>
          <w:lang w:eastAsia="zh-CN"/>
        </w:rPr>
        <w:t>2</w:t>
      </w:r>
      <w:r>
        <w:rPr>
          <w:rFonts w:eastAsia="SimSun"/>
          <w:b/>
          <w:sz w:val="24"/>
          <w:szCs w:val="24"/>
          <w:lang w:eastAsia="zh-CN"/>
        </w:rPr>
        <w:t>5 May</w:t>
      </w:r>
      <w:r w:rsidRPr="00554399">
        <w:rPr>
          <w:rFonts w:eastAsia="SimSun" w:hint="eastAsia"/>
          <w:b/>
          <w:sz w:val="24"/>
          <w:szCs w:val="24"/>
          <w:lang w:eastAsia="zh-CN"/>
        </w:rPr>
        <w:t xml:space="preserve"> </w:t>
      </w:r>
      <w:r w:rsidRPr="00554399">
        <w:rPr>
          <w:rFonts w:eastAsia="SimSun"/>
          <w:b/>
          <w:sz w:val="24"/>
          <w:szCs w:val="24"/>
          <w:lang w:eastAsia="zh-CN"/>
        </w:rPr>
        <w:t>–</w:t>
      </w:r>
      <w:r w:rsidRPr="00554399">
        <w:rPr>
          <w:rFonts w:eastAsia="SimSun" w:hint="eastAsia"/>
          <w:b/>
          <w:sz w:val="24"/>
          <w:szCs w:val="24"/>
          <w:lang w:eastAsia="zh-CN"/>
        </w:rPr>
        <w:t xml:space="preserve"> </w:t>
      </w:r>
      <w:r>
        <w:rPr>
          <w:rFonts w:eastAsia="SimSun"/>
          <w:b/>
          <w:sz w:val="24"/>
          <w:szCs w:val="24"/>
          <w:lang w:eastAsia="zh-CN"/>
        </w:rPr>
        <w:t xml:space="preserve">5 </w:t>
      </w:r>
      <w:proofErr w:type="gramStart"/>
      <w:r>
        <w:rPr>
          <w:rFonts w:eastAsia="SimSun"/>
          <w:b/>
          <w:sz w:val="24"/>
          <w:szCs w:val="24"/>
          <w:lang w:eastAsia="zh-CN"/>
        </w:rPr>
        <w:t>June</w:t>
      </w:r>
      <w:r w:rsidRPr="00554399">
        <w:rPr>
          <w:rFonts w:eastAsia="SimSun"/>
          <w:b/>
          <w:sz w:val="24"/>
          <w:szCs w:val="24"/>
          <w:lang w:eastAsia="zh-CN"/>
        </w:rPr>
        <w:t>,</w:t>
      </w:r>
      <w:proofErr w:type="gramEnd"/>
      <w:r w:rsidRPr="00554399">
        <w:rPr>
          <w:rFonts w:eastAsia="SimSun"/>
          <w:b/>
          <w:sz w:val="24"/>
          <w:szCs w:val="24"/>
          <w:lang w:eastAsia="zh-CN"/>
        </w:rPr>
        <w:t xml:space="preserve"> 2020</w:t>
      </w:r>
    </w:p>
    <w:p w14:paraId="1A9439E2" w14:textId="77777777" w:rsidR="00F728FD" w:rsidRDefault="00F728FD" w:rsidP="0075022D">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38690B" w14:textId="77777777" w:rsidTr="00547111">
        <w:tc>
          <w:tcPr>
            <w:tcW w:w="9641" w:type="dxa"/>
            <w:gridSpan w:val="9"/>
            <w:tcBorders>
              <w:top w:val="single" w:sz="4" w:space="0" w:color="auto"/>
              <w:left w:val="single" w:sz="4" w:space="0" w:color="auto"/>
              <w:right w:val="single" w:sz="4" w:space="0" w:color="auto"/>
            </w:tcBorders>
          </w:tcPr>
          <w:p w14:paraId="16B797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6B7653" w14:textId="77777777" w:rsidTr="00547111">
        <w:tc>
          <w:tcPr>
            <w:tcW w:w="9641" w:type="dxa"/>
            <w:gridSpan w:val="9"/>
            <w:tcBorders>
              <w:left w:val="single" w:sz="4" w:space="0" w:color="auto"/>
              <w:right w:val="single" w:sz="4" w:space="0" w:color="auto"/>
            </w:tcBorders>
          </w:tcPr>
          <w:p w14:paraId="3B2292EE" w14:textId="77777777" w:rsidR="001E41F3" w:rsidRDefault="001E41F3">
            <w:pPr>
              <w:pStyle w:val="CRCoverPage"/>
              <w:spacing w:after="0"/>
              <w:jc w:val="center"/>
              <w:rPr>
                <w:noProof/>
              </w:rPr>
            </w:pPr>
            <w:r>
              <w:rPr>
                <w:b/>
                <w:noProof/>
                <w:sz w:val="32"/>
              </w:rPr>
              <w:t>CHANGE REQUEST</w:t>
            </w:r>
          </w:p>
        </w:tc>
      </w:tr>
      <w:tr w:rsidR="001E41F3" w14:paraId="5EC4C351" w14:textId="77777777" w:rsidTr="00547111">
        <w:tc>
          <w:tcPr>
            <w:tcW w:w="9641" w:type="dxa"/>
            <w:gridSpan w:val="9"/>
            <w:tcBorders>
              <w:left w:val="single" w:sz="4" w:space="0" w:color="auto"/>
              <w:right w:val="single" w:sz="4" w:space="0" w:color="auto"/>
            </w:tcBorders>
          </w:tcPr>
          <w:p w14:paraId="0DA71B08" w14:textId="77777777" w:rsidR="001E41F3" w:rsidRDefault="001E41F3">
            <w:pPr>
              <w:pStyle w:val="CRCoverPage"/>
              <w:spacing w:after="0"/>
              <w:rPr>
                <w:noProof/>
                <w:sz w:val="8"/>
                <w:szCs w:val="8"/>
              </w:rPr>
            </w:pPr>
          </w:p>
        </w:tc>
      </w:tr>
      <w:tr w:rsidR="001E41F3" w14:paraId="25385BA3" w14:textId="77777777" w:rsidTr="00547111">
        <w:tc>
          <w:tcPr>
            <w:tcW w:w="142" w:type="dxa"/>
            <w:tcBorders>
              <w:left w:val="single" w:sz="4" w:space="0" w:color="auto"/>
            </w:tcBorders>
          </w:tcPr>
          <w:p w14:paraId="3D85EA38" w14:textId="77777777" w:rsidR="001E41F3" w:rsidRDefault="001E41F3">
            <w:pPr>
              <w:pStyle w:val="CRCoverPage"/>
              <w:spacing w:after="0"/>
              <w:jc w:val="right"/>
              <w:rPr>
                <w:noProof/>
              </w:rPr>
            </w:pPr>
          </w:p>
        </w:tc>
        <w:tc>
          <w:tcPr>
            <w:tcW w:w="1559" w:type="dxa"/>
            <w:shd w:val="pct30" w:color="FFFF00" w:fill="auto"/>
          </w:tcPr>
          <w:p w14:paraId="5577407B" w14:textId="77777777" w:rsidR="001E41F3" w:rsidRPr="00410371" w:rsidRDefault="005D7883" w:rsidP="00E13F3D">
            <w:pPr>
              <w:pStyle w:val="CRCoverPage"/>
              <w:spacing w:after="0"/>
              <w:jc w:val="right"/>
              <w:rPr>
                <w:b/>
                <w:noProof/>
                <w:sz w:val="28"/>
              </w:rPr>
            </w:pPr>
            <w:r>
              <w:rPr>
                <w:b/>
                <w:noProof/>
                <w:sz w:val="28"/>
              </w:rPr>
              <w:t>38.133</w:t>
            </w:r>
          </w:p>
        </w:tc>
        <w:tc>
          <w:tcPr>
            <w:tcW w:w="709" w:type="dxa"/>
          </w:tcPr>
          <w:p w14:paraId="5AF19C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034C58" w14:textId="7C984549" w:rsidR="001E41F3" w:rsidRPr="00410371" w:rsidRDefault="003B56AF" w:rsidP="00D00A6A">
            <w:pPr>
              <w:pStyle w:val="CRCoverPage"/>
              <w:spacing w:after="0"/>
              <w:rPr>
                <w:noProof/>
              </w:rPr>
            </w:pPr>
            <w:r>
              <w:rPr>
                <w:noProof/>
              </w:rPr>
              <w:t>0671</w:t>
            </w:r>
          </w:p>
        </w:tc>
        <w:tc>
          <w:tcPr>
            <w:tcW w:w="709" w:type="dxa"/>
          </w:tcPr>
          <w:p w14:paraId="539475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65FB8D" w14:textId="602C1DC6" w:rsidR="001E41F3" w:rsidRPr="00410371" w:rsidRDefault="007C76B1" w:rsidP="00E13F3D">
            <w:pPr>
              <w:pStyle w:val="CRCoverPage"/>
              <w:spacing w:after="0"/>
              <w:jc w:val="center"/>
              <w:rPr>
                <w:b/>
                <w:noProof/>
              </w:rPr>
            </w:pPr>
            <w:r>
              <w:rPr>
                <w:b/>
                <w:noProof/>
                <w:sz w:val="28"/>
              </w:rPr>
              <w:t>-</w:t>
            </w:r>
          </w:p>
        </w:tc>
        <w:tc>
          <w:tcPr>
            <w:tcW w:w="2410" w:type="dxa"/>
          </w:tcPr>
          <w:p w14:paraId="4070072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CEF5C1" w14:textId="524581D6" w:rsidR="001E41F3" w:rsidRPr="00410371" w:rsidRDefault="005D7883" w:rsidP="00D00A6A">
            <w:pPr>
              <w:pStyle w:val="CRCoverPage"/>
              <w:spacing w:after="0"/>
              <w:jc w:val="center"/>
              <w:rPr>
                <w:noProof/>
                <w:sz w:val="28"/>
              </w:rPr>
            </w:pPr>
            <w:r>
              <w:rPr>
                <w:b/>
                <w:noProof/>
                <w:sz w:val="28"/>
              </w:rPr>
              <w:t>1</w:t>
            </w:r>
            <w:r w:rsidR="0075022D">
              <w:rPr>
                <w:b/>
                <w:noProof/>
                <w:sz w:val="28"/>
              </w:rPr>
              <w:t>6</w:t>
            </w:r>
            <w:r>
              <w:rPr>
                <w:b/>
                <w:noProof/>
                <w:sz w:val="28"/>
              </w:rPr>
              <w:t>.</w:t>
            </w:r>
            <w:r w:rsidR="00F728FD">
              <w:rPr>
                <w:b/>
                <w:noProof/>
                <w:sz w:val="28"/>
              </w:rPr>
              <w:t>3</w:t>
            </w:r>
            <w:r>
              <w:rPr>
                <w:b/>
                <w:noProof/>
                <w:sz w:val="28"/>
              </w:rPr>
              <w:t>.0</w:t>
            </w:r>
          </w:p>
        </w:tc>
        <w:tc>
          <w:tcPr>
            <w:tcW w:w="143" w:type="dxa"/>
            <w:tcBorders>
              <w:right w:val="single" w:sz="4" w:space="0" w:color="auto"/>
            </w:tcBorders>
          </w:tcPr>
          <w:p w14:paraId="32B6ADDA" w14:textId="77777777" w:rsidR="001E41F3" w:rsidRDefault="001E41F3">
            <w:pPr>
              <w:pStyle w:val="CRCoverPage"/>
              <w:spacing w:after="0"/>
              <w:rPr>
                <w:noProof/>
              </w:rPr>
            </w:pPr>
          </w:p>
        </w:tc>
      </w:tr>
      <w:tr w:rsidR="001E41F3" w14:paraId="396CCA71" w14:textId="77777777" w:rsidTr="00547111">
        <w:tc>
          <w:tcPr>
            <w:tcW w:w="9641" w:type="dxa"/>
            <w:gridSpan w:val="9"/>
            <w:tcBorders>
              <w:left w:val="single" w:sz="4" w:space="0" w:color="auto"/>
              <w:right w:val="single" w:sz="4" w:space="0" w:color="auto"/>
            </w:tcBorders>
          </w:tcPr>
          <w:p w14:paraId="7E205514" w14:textId="77777777" w:rsidR="001E41F3" w:rsidRDefault="001E41F3">
            <w:pPr>
              <w:pStyle w:val="CRCoverPage"/>
              <w:spacing w:after="0"/>
              <w:rPr>
                <w:noProof/>
              </w:rPr>
            </w:pPr>
          </w:p>
        </w:tc>
      </w:tr>
      <w:tr w:rsidR="001E41F3" w14:paraId="7AB6A71B" w14:textId="77777777" w:rsidTr="00547111">
        <w:tc>
          <w:tcPr>
            <w:tcW w:w="9641" w:type="dxa"/>
            <w:gridSpan w:val="9"/>
            <w:tcBorders>
              <w:top w:val="single" w:sz="4" w:space="0" w:color="auto"/>
            </w:tcBorders>
          </w:tcPr>
          <w:p w14:paraId="1D9F13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21CD276" w14:textId="77777777" w:rsidTr="00547111">
        <w:tc>
          <w:tcPr>
            <w:tcW w:w="9641" w:type="dxa"/>
            <w:gridSpan w:val="9"/>
          </w:tcPr>
          <w:p w14:paraId="4C35AC39" w14:textId="77777777" w:rsidR="001E41F3" w:rsidRDefault="001E41F3">
            <w:pPr>
              <w:pStyle w:val="CRCoverPage"/>
              <w:spacing w:after="0"/>
              <w:rPr>
                <w:noProof/>
                <w:sz w:val="8"/>
                <w:szCs w:val="8"/>
              </w:rPr>
            </w:pPr>
          </w:p>
        </w:tc>
      </w:tr>
    </w:tbl>
    <w:p w14:paraId="66C2C4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EA4251" w14:textId="77777777" w:rsidTr="00A7671C">
        <w:tc>
          <w:tcPr>
            <w:tcW w:w="2835" w:type="dxa"/>
          </w:tcPr>
          <w:p w14:paraId="5906735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8418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A1CB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D843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598E1" w14:textId="77777777" w:rsidR="00F25D98" w:rsidRDefault="0075022D" w:rsidP="001E41F3">
            <w:pPr>
              <w:pStyle w:val="CRCoverPage"/>
              <w:spacing w:after="0"/>
              <w:jc w:val="center"/>
              <w:rPr>
                <w:b/>
                <w:caps/>
                <w:noProof/>
              </w:rPr>
            </w:pPr>
            <w:r>
              <w:rPr>
                <w:b/>
                <w:caps/>
                <w:noProof/>
              </w:rPr>
              <w:t>X</w:t>
            </w:r>
          </w:p>
        </w:tc>
        <w:tc>
          <w:tcPr>
            <w:tcW w:w="2126" w:type="dxa"/>
          </w:tcPr>
          <w:p w14:paraId="4216CF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1D5A7C" w14:textId="77777777" w:rsidR="00F25D98" w:rsidRDefault="00F25D98" w:rsidP="001E41F3">
            <w:pPr>
              <w:pStyle w:val="CRCoverPage"/>
              <w:spacing w:after="0"/>
              <w:jc w:val="center"/>
              <w:rPr>
                <w:b/>
                <w:caps/>
                <w:noProof/>
              </w:rPr>
            </w:pPr>
          </w:p>
        </w:tc>
        <w:tc>
          <w:tcPr>
            <w:tcW w:w="1418" w:type="dxa"/>
            <w:tcBorders>
              <w:left w:val="nil"/>
            </w:tcBorders>
          </w:tcPr>
          <w:p w14:paraId="0124EFA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0AEB1C" w14:textId="77777777" w:rsidR="00F25D98" w:rsidRDefault="00F25D98" w:rsidP="001E41F3">
            <w:pPr>
              <w:pStyle w:val="CRCoverPage"/>
              <w:spacing w:after="0"/>
              <w:jc w:val="center"/>
              <w:rPr>
                <w:b/>
                <w:bCs/>
                <w:caps/>
                <w:noProof/>
              </w:rPr>
            </w:pPr>
          </w:p>
        </w:tc>
      </w:tr>
    </w:tbl>
    <w:p w14:paraId="27FECB8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ECD6A" w14:textId="77777777" w:rsidTr="00547111">
        <w:tc>
          <w:tcPr>
            <w:tcW w:w="9640" w:type="dxa"/>
            <w:gridSpan w:val="11"/>
          </w:tcPr>
          <w:p w14:paraId="74D21FE7" w14:textId="77777777" w:rsidR="001E41F3" w:rsidRDefault="001E41F3">
            <w:pPr>
              <w:pStyle w:val="CRCoverPage"/>
              <w:spacing w:after="0"/>
              <w:rPr>
                <w:noProof/>
                <w:sz w:val="8"/>
                <w:szCs w:val="8"/>
              </w:rPr>
            </w:pPr>
          </w:p>
        </w:tc>
      </w:tr>
      <w:tr w:rsidR="001E41F3" w14:paraId="3FCE73E1" w14:textId="77777777" w:rsidTr="00547111">
        <w:tc>
          <w:tcPr>
            <w:tcW w:w="1843" w:type="dxa"/>
            <w:tcBorders>
              <w:top w:val="single" w:sz="4" w:space="0" w:color="auto"/>
              <w:left w:val="single" w:sz="4" w:space="0" w:color="auto"/>
            </w:tcBorders>
          </w:tcPr>
          <w:p w14:paraId="04BB35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167F9" w14:textId="70A994CF" w:rsidR="001E41F3" w:rsidRPr="005D7883" w:rsidRDefault="007C76B1">
            <w:pPr>
              <w:pStyle w:val="CRCoverPage"/>
              <w:spacing w:after="0"/>
              <w:ind w:left="100"/>
              <w:rPr>
                <w:noProof/>
                <w:lang w:val="en-US"/>
              </w:rPr>
            </w:pPr>
            <w:r w:rsidRPr="007C76B1">
              <w:t>CR to TS 38.133: CHO RRM requirement</w:t>
            </w:r>
          </w:p>
        </w:tc>
      </w:tr>
      <w:tr w:rsidR="001E41F3" w14:paraId="5889CBB9" w14:textId="77777777" w:rsidTr="00547111">
        <w:tc>
          <w:tcPr>
            <w:tcW w:w="1843" w:type="dxa"/>
            <w:tcBorders>
              <w:left w:val="single" w:sz="4" w:space="0" w:color="auto"/>
            </w:tcBorders>
          </w:tcPr>
          <w:p w14:paraId="6E404F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486650" w14:textId="77777777" w:rsidR="001E41F3" w:rsidRDefault="001E41F3">
            <w:pPr>
              <w:pStyle w:val="CRCoverPage"/>
              <w:spacing w:after="0"/>
              <w:rPr>
                <w:noProof/>
                <w:sz w:val="8"/>
                <w:szCs w:val="8"/>
              </w:rPr>
            </w:pPr>
          </w:p>
        </w:tc>
      </w:tr>
      <w:tr w:rsidR="001E41F3" w14:paraId="75EEE7FB" w14:textId="77777777" w:rsidTr="00547111">
        <w:tc>
          <w:tcPr>
            <w:tcW w:w="1843" w:type="dxa"/>
            <w:tcBorders>
              <w:left w:val="single" w:sz="4" w:space="0" w:color="auto"/>
            </w:tcBorders>
          </w:tcPr>
          <w:p w14:paraId="39596F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5D5FC" w14:textId="7735F60E" w:rsidR="001E41F3" w:rsidRDefault="005D7883">
            <w:pPr>
              <w:pStyle w:val="CRCoverPage"/>
              <w:spacing w:after="0"/>
              <w:ind w:left="100"/>
              <w:rPr>
                <w:noProof/>
              </w:rPr>
            </w:pPr>
            <w:r>
              <w:rPr>
                <w:noProof/>
              </w:rPr>
              <w:t>Intel</w:t>
            </w:r>
          </w:p>
        </w:tc>
      </w:tr>
      <w:tr w:rsidR="001E41F3" w14:paraId="500FBEC7" w14:textId="77777777" w:rsidTr="00547111">
        <w:tc>
          <w:tcPr>
            <w:tcW w:w="1843" w:type="dxa"/>
            <w:tcBorders>
              <w:left w:val="single" w:sz="4" w:space="0" w:color="auto"/>
            </w:tcBorders>
          </w:tcPr>
          <w:p w14:paraId="694674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8B25F" w14:textId="77777777" w:rsidR="001E41F3" w:rsidRDefault="005D7883" w:rsidP="00547111">
            <w:pPr>
              <w:pStyle w:val="CRCoverPage"/>
              <w:spacing w:after="0"/>
              <w:ind w:left="100"/>
              <w:rPr>
                <w:noProof/>
              </w:rPr>
            </w:pPr>
            <w:r>
              <w:rPr>
                <w:noProof/>
              </w:rPr>
              <w:t>R4</w:t>
            </w:r>
          </w:p>
        </w:tc>
      </w:tr>
      <w:tr w:rsidR="001E41F3" w14:paraId="31ADB91A" w14:textId="77777777" w:rsidTr="00547111">
        <w:tc>
          <w:tcPr>
            <w:tcW w:w="1843" w:type="dxa"/>
            <w:tcBorders>
              <w:left w:val="single" w:sz="4" w:space="0" w:color="auto"/>
            </w:tcBorders>
          </w:tcPr>
          <w:p w14:paraId="0716B1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9455D6" w14:textId="77777777" w:rsidR="001E41F3" w:rsidRDefault="001E41F3">
            <w:pPr>
              <w:pStyle w:val="CRCoverPage"/>
              <w:spacing w:after="0"/>
              <w:rPr>
                <w:noProof/>
                <w:sz w:val="8"/>
                <w:szCs w:val="8"/>
              </w:rPr>
            </w:pPr>
          </w:p>
        </w:tc>
      </w:tr>
      <w:tr w:rsidR="001E41F3" w14:paraId="43A73AD7" w14:textId="77777777" w:rsidTr="00547111">
        <w:tc>
          <w:tcPr>
            <w:tcW w:w="1843" w:type="dxa"/>
            <w:tcBorders>
              <w:left w:val="single" w:sz="4" w:space="0" w:color="auto"/>
            </w:tcBorders>
          </w:tcPr>
          <w:p w14:paraId="70A2E3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3FBA34A" w14:textId="77777777" w:rsidR="001E41F3" w:rsidRDefault="0075022D">
            <w:pPr>
              <w:pStyle w:val="CRCoverPage"/>
              <w:spacing w:after="0"/>
              <w:ind w:left="100"/>
              <w:rPr>
                <w:noProof/>
              </w:rPr>
            </w:pPr>
            <w:proofErr w:type="spellStart"/>
            <w:r w:rsidRPr="0075022D">
              <w:rPr>
                <w:rFonts w:cs="Arial"/>
                <w:bCs/>
              </w:rPr>
              <w:t>NR_Mob_enh</w:t>
            </w:r>
            <w:proofErr w:type="spellEnd"/>
            <w:r w:rsidRPr="0075022D">
              <w:rPr>
                <w:rFonts w:cs="Arial"/>
                <w:bCs/>
              </w:rPr>
              <w:t>-Core</w:t>
            </w:r>
          </w:p>
        </w:tc>
        <w:tc>
          <w:tcPr>
            <w:tcW w:w="567" w:type="dxa"/>
            <w:tcBorders>
              <w:left w:val="nil"/>
            </w:tcBorders>
          </w:tcPr>
          <w:p w14:paraId="57B42DDD" w14:textId="77777777" w:rsidR="001E41F3" w:rsidRDefault="001E41F3">
            <w:pPr>
              <w:pStyle w:val="CRCoverPage"/>
              <w:spacing w:after="0"/>
              <w:ind w:right="100"/>
              <w:rPr>
                <w:noProof/>
              </w:rPr>
            </w:pPr>
          </w:p>
        </w:tc>
        <w:tc>
          <w:tcPr>
            <w:tcW w:w="1417" w:type="dxa"/>
            <w:gridSpan w:val="3"/>
            <w:tcBorders>
              <w:left w:val="nil"/>
            </w:tcBorders>
          </w:tcPr>
          <w:p w14:paraId="36506B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303D29" w14:textId="217F1283" w:rsidR="001E41F3" w:rsidRDefault="0075022D">
            <w:pPr>
              <w:pStyle w:val="CRCoverPage"/>
              <w:spacing w:after="0"/>
              <w:ind w:left="100"/>
              <w:rPr>
                <w:noProof/>
              </w:rPr>
            </w:pPr>
            <w:r>
              <w:rPr>
                <w:noProof/>
              </w:rPr>
              <w:t>2020</w:t>
            </w:r>
            <w:r w:rsidR="005D7883" w:rsidRPr="00DB085E">
              <w:rPr>
                <w:noProof/>
              </w:rPr>
              <w:t>-</w:t>
            </w:r>
            <w:r>
              <w:rPr>
                <w:noProof/>
              </w:rPr>
              <w:t>0</w:t>
            </w:r>
            <w:r w:rsidR="0065437B">
              <w:rPr>
                <w:noProof/>
              </w:rPr>
              <w:t>5</w:t>
            </w:r>
            <w:r w:rsidR="005D7883" w:rsidRPr="00DB085E">
              <w:rPr>
                <w:noProof/>
              </w:rPr>
              <w:t>-</w:t>
            </w:r>
            <w:r w:rsidR="0065437B">
              <w:rPr>
                <w:noProof/>
              </w:rPr>
              <w:t>1</w:t>
            </w:r>
            <w:r w:rsidR="005D7883" w:rsidRPr="00DB085E">
              <w:rPr>
                <w:noProof/>
              </w:rPr>
              <w:t>4</w:t>
            </w:r>
          </w:p>
        </w:tc>
      </w:tr>
      <w:tr w:rsidR="001E41F3" w14:paraId="3E1A569A" w14:textId="77777777" w:rsidTr="00547111">
        <w:tc>
          <w:tcPr>
            <w:tcW w:w="1843" w:type="dxa"/>
            <w:tcBorders>
              <w:left w:val="single" w:sz="4" w:space="0" w:color="auto"/>
            </w:tcBorders>
          </w:tcPr>
          <w:p w14:paraId="018927FF" w14:textId="77777777" w:rsidR="001E41F3" w:rsidRDefault="001E41F3">
            <w:pPr>
              <w:pStyle w:val="CRCoverPage"/>
              <w:spacing w:after="0"/>
              <w:rPr>
                <w:b/>
                <w:i/>
                <w:noProof/>
                <w:sz w:val="8"/>
                <w:szCs w:val="8"/>
              </w:rPr>
            </w:pPr>
          </w:p>
        </w:tc>
        <w:tc>
          <w:tcPr>
            <w:tcW w:w="1986" w:type="dxa"/>
            <w:gridSpan w:val="4"/>
          </w:tcPr>
          <w:p w14:paraId="05D0059B" w14:textId="77777777" w:rsidR="001E41F3" w:rsidRDefault="001E41F3">
            <w:pPr>
              <w:pStyle w:val="CRCoverPage"/>
              <w:spacing w:after="0"/>
              <w:rPr>
                <w:noProof/>
                <w:sz w:val="8"/>
                <w:szCs w:val="8"/>
              </w:rPr>
            </w:pPr>
          </w:p>
        </w:tc>
        <w:tc>
          <w:tcPr>
            <w:tcW w:w="2267" w:type="dxa"/>
            <w:gridSpan w:val="2"/>
          </w:tcPr>
          <w:p w14:paraId="1873C5FB" w14:textId="77777777" w:rsidR="001E41F3" w:rsidRDefault="001E41F3">
            <w:pPr>
              <w:pStyle w:val="CRCoverPage"/>
              <w:spacing w:after="0"/>
              <w:rPr>
                <w:noProof/>
                <w:sz w:val="8"/>
                <w:szCs w:val="8"/>
              </w:rPr>
            </w:pPr>
          </w:p>
        </w:tc>
        <w:tc>
          <w:tcPr>
            <w:tcW w:w="1417" w:type="dxa"/>
            <w:gridSpan w:val="3"/>
          </w:tcPr>
          <w:p w14:paraId="2C7EF5C6" w14:textId="77777777" w:rsidR="001E41F3" w:rsidRDefault="001E41F3">
            <w:pPr>
              <w:pStyle w:val="CRCoverPage"/>
              <w:spacing w:after="0"/>
              <w:rPr>
                <w:noProof/>
                <w:sz w:val="8"/>
                <w:szCs w:val="8"/>
              </w:rPr>
            </w:pPr>
          </w:p>
        </w:tc>
        <w:tc>
          <w:tcPr>
            <w:tcW w:w="2127" w:type="dxa"/>
            <w:tcBorders>
              <w:right w:val="single" w:sz="4" w:space="0" w:color="auto"/>
            </w:tcBorders>
          </w:tcPr>
          <w:p w14:paraId="1DA7815C" w14:textId="77777777" w:rsidR="001E41F3" w:rsidRDefault="001E41F3">
            <w:pPr>
              <w:pStyle w:val="CRCoverPage"/>
              <w:spacing w:after="0"/>
              <w:rPr>
                <w:noProof/>
                <w:sz w:val="8"/>
                <w:szCs w:val="8"/>
              </w:rPr>
            </w:pPr>
          </w:p>
        </w:tc>
      </w:tr>
      <w:tr w:rsidR="001E41F3" w14:paraId="7A6088C7" w14:textId="77777777" w:rsidTr="00547111">
        <w:trPr>
          <w:cantSplit/>
        </w:trPr>
        <w:tc>
          <w:tcPr>
            <w:tcW w:w="1843" w:type="dxa"/>
            <w:tcBorders>
              <w:left w:val="single" w:sz="4" w:space="0" w:color="auto"/>
            </w:tcBorders>
          </w:tcPr>
          <w:p w14:paraId="137923E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63BD46" w14:textId="77777777" w:rsidR="001E41F3" w:rsidRDefault="0075022D" w:rsidP="00D24991">
            <w:pPr>
              <w:pStyle w:val="CRCoverPage"/>
              <w:spacing w:after="0"/>
              <w:ind w:left="100" w:right="-609"/>
              <w:rPr>
                <w:b/>
                <w:noProof/>
              </w:rPr>
            </w:pPr>
            <w:r>
              <w:rPr>
                <w:b/>
                <w:noProof/>
              </w:rPr>
              <w:t>B</w:t>
            </w:r>
          </w:p>
        </w:tc>
        <w:tc>
          <w:tcPr>
            <w:tcW w:w="3402" w:type="dxa"/>
            <w:gridSpan w:val="5"/>
            <w:tcBorders>
              <w:left w:val="nil"/>
            </w:tcBorders>
          </w:tcPr>
          <w:p w14:paraId="7260E42B" w14:textId="77777777" w:rsidR="001E41F3" w:rsidRDefault="001E41F3">
            <w:pPr>
              <w:pStyle w:val="CRCoverPage"/>
              <w:spacing w:after="0"/>
              <w:rPr>
                <w:noProof/>
              </w:rPr>
            </w:pPr>
          </w:p>
        </w:tc>
        <w:tc>
          <w:tcPr>
            <w:tcW w:w="1417" w:type="dxa"/>
            <w:gridSpan w:val="3"/>
            <w:tcBorders>
              <w:left w:val="nil"/>
            </w:tcBorders>
          </w:tcPr>
          <w:p w14:paraId="0A1E39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869720" w14:textId="77777777" w:rsidR="001E41F3" w:rsidRDefault="00D70BBA" w:rsidP="00D00A6A">
            <w:pPr>
              <w:pStyle w:val="CRCoverPage"/>
              <w:spacing w:after="0"/>
              <w:ind w:left="100"/>
              <w:rPr>
                <w:noProof/>
              </w:rPr>
            </w:pPr>
            <w:r>
              <w:rPr>
                <w:noProof/>
              </w:rPr>
              <w:t>Rel-</w:t>
            </w:r>
            <w:r w:rsidR="00710FA8">
              <w:rPr>
                <w:noProof/>
              </w:rPr>
              <w:t>1</w:t>
            </w:r>
            <w:r w:rsidR="0075022D">
              <w:rPr>
                <w:noProof/>
              </w:rPr>
              <w:t>6</w:t>
            </w:r>
          </w:p>
        </w:tc>
      </w:tr>
      <w:tr w:rsidR="001E41F3" w14:paraId="768F99FD" w14:textId="77777777" w:rsidTr="00547111">
        <w:tc>
          <w:tcPr>
            <w:tcW w:w="1843" w:type="dxa"/>
            <w:tcBorders>
              <w:left w:val="single" w:sz="4" w:space="0" w:color="auto"/>
              <w:bottom w:val="single" w:sz="4" w:space="0" w:color="auto"/>
            </w:tcBorders>
          </w:tcPr>
          <w:p w14:paraId="646C388C" w14:textId="77777777" w:rsidR="001E41F3" w:rsidRDefault="001E41F3">
            <w:pPr>
              <w:pStyle w:val="CRCoverPage"/>
              <w:spacing w:after="0"/>
              <w:rPr>
                <w:b/>
                <w:i/>
                <w:noProof/>
              </w:rPr>
            </w:pPr>
          </w:p>
        </w:tc>
        <w:tc>
          <w:tcPr>
            <w:tcW w:w="4677" w:type="dxa"/>
            <w:gridSpan w:val="8"/>
            <w:tcBorders>
              <w:bottom w:val="single" w:sz="4" w:space="0" w:color="auto"/>
            </w:tcBorders>
          </w:tcPr>
          <w:p w14:paraId="26C22F3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B5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30DC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4C577D" w14:textId="77777777" w:rsidTr="00547111">
        <w:tc>
          <w:tcPr>
            <w:tcW w:w="1843" w:type="dxa"/>
          </w:tcPr>
          <w:p w14:paraId="7E138361" w14:textId="77777777" w:rsidR="001E41F3" w:rsidRDefault="001E41F3">
            <w:pPr>
              <w:pStyle w:val="CRCoverPage"/>
              <w:spacing w:after="0"/>
              <w:rPr>
                <w:b/>
                <w:i/>
                <w:noProof/>
                <w:sz w:val="8"/>
                <w:szCs w:val="8"/>
              </w:rPr>
            </w:pPr>
          </w:p>
        </w:tc>
        <w:tc>
          <w:tcPr>
            <w:tcW w:w="7797" w:type="dxa"/>
            <w:gridSpan w:val="10"/>
          </w:tcPr>
          <w:p w14:paraId="4DA425D6" w14:textId="77777777" w:rsidR="001E41F3" w:rsidRDefault="001E41F3">
            <w:pPr>
              <w:pStyle w:val="CRCoverPage"/>
              <w:spacing w:after="0"/>
              <w:rPr>
                <w:noProof/>
                <w:sz w:val="8"/>
                <w:szCs w:val="8"/>
              </w:rPr>
            </w:pPr>
          </w:p>
        </w:tc>
      </w:tr>
      <w:tr w:rsidR="00D00A6A" w14:paraId="6827514E" w14:textId="77777777" w:rsidTr="00547111">
        <w:tc>
          <w:tcPr>
            <w:tcW w:w="2694" w:type="dxa"/>
            <w:gridSpan w:val="2"/>
            <w:tcBorders>
              <w:top w:val="single" w:sz="4" w:space="0" w:color="auto"/>
              <w:left w:val="single" w:sz="4" w:space="0" w:color="auto"/>
            </w:tcBorders>
          </w:tcPr>
          <w:p w14:paraId="64C51A98" w14:textId="77777777" w:rsidR="00D00A6A" w:rsidRDefault="00D00A6A" w:rsidP="00D00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2A240" w14:textId="10428A5A" w:rsidR="0075022D" w:rsidRPr="00DB085E" w:rsidRDefault="00011B97" w:rsidP="00881930">
            <w:pPr>
              <w:pStyle w:val="CRCoverPage"/>
              <w:spacing w:after="0"/>
              <w:rPr>
                <w:noProof/>
                <w:lang w:eastAsia="zh-CN"/>
              </w:rPr>
            </w:pPr>
            <w:r>
              <w:rPr>
                <w:noProof/>
                <w:lang w:eastAsia="zh-CN"/>
              </w:rPr>
              <w:t xml:space="preserve">This CR is a formal CR based on the endorsed CR </w:t>
            </w:r>
            <w:r w:rsidRPr="00011B97">
              <w:rPr>
                <w:noProof/>
                <w:lang w:eastAsia="zh-CN"/>
              </w:rPr>
              <w:t>R4-2005308</w:t>
            </w:r>
            <w:r>
              <w:rPr>
                <w:noProof/>
                <w:lang w:eastAsia="zh-CN"/>
              </w:rPr>
              <w:t xml:space="preserve"> in RAN4#94-e-bis without further technical change. Only clean version is provided.</w:t>
            </w:r>
          </w:p>
        </w:tc>
      </w:tr>
      <w:tr w:rsidR="00D00A6A" w14:paraId="1B4EABE2" w14:textId="77777777" w:rsidTr="00547111">
        <w:tc>
          <w:tcPr>
            <w:tcW w:w="2694" w:type="dxa"/>
            <w:gridSpan w:val="2"/>
            <w:tcBorders>
              <w:left w:val="single" w:sz="4" w:space="0" w:color="auto"/>
            </w:tcBorders>
          </w:tcPr>
          <w:p w14:paraId="4767184B" w14:textId="77777777" w:rsidR="00D00A6A" w:rsidRDefault="00D00A6A" w:rsidP="00D00A6A">
            <w:pPr>
              <w:pStyle w:val="CRCoverPage"/>
              <w:spacing w:after="0"/>
              <w:rPr>
                <w:b/>
                <w:i/>
                <w:noProof/>
                <w:sz w:val="8"/>
                <w:szCs w:val="8"/>
              </w:rPr>
            </w:pPr>
          </w:p>
        </w:tc>
        <w:tc>
          <w:tcPr>
            <w:tcW w:w="6946" w:type="dxa"/>
            <w:gridSpan w:val="9"/>
            <w:tcBorders>
              <w:right w:val="single" w:sz="4" w:space="0" w:color="auto"/>
            </w:tcBorders>
          </w:tcPr>
          <w:p w14:paraId="591BD1DB" w14:textId="77777777" w:rsidR="00D00A6A" w:rsidRPr="00DB085E" w:rsidRDefault="00D00A6A" w:rsidP="00D00A6A">
            <w:pPr>
              <w:pStyle w:val="CRCoverPage"/>
              <w:spacing w:after="0"/>
              <w:rPr>
                <w:noProof/>
                <w:sz w:val="8"/>
                <w:szCs w:val="8"/>
              </w:rPr>
            </w:pPr>
          </w:p>
        </w:tc>
      </w:tr>
      <w:tr w:rsidR="00D00A6A" w14:paraId="15EA7FEA" w14:textId="77777777" w:rsidTr="00547111">
        <w:tc>
          <w:tcPr>
            <w:tcW w:w="2694" w:type="dxa"/>
            <w:gridSpan w:val="2"/>
            <w:tcBorders>
              <w:left w:val="single" w:sz="4" w:space="0" w:color="auto"/>
            </w:tcBorders>
          </w:tcPr>
          <w:p w14:paraId="3424B11A" w14:textId="77777777" w:rsidR="00D00A6A" w:rsidRDefault="00D00A6A" w:rsidP="00D00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595A51" w14:textId="61AC4055" w:rsidR="0075022D" w:rsidRPr="00A9329F" w:rsidRDefault="00650518" w:rsidP="00D00A6A">
            <w:pPr>
              <w:pStyle w:val="CRCoverPage"/>
              <w:numPr>
                <w:ilvl w:val="0"/>
                <w:numId w:val="3"/>
              </w:numPr>
              <w:spacing w:after="0"/>
              <w:rPr>
                <w:i/>
              </w:rPr>
            </w:pPr>
            <w:r>
              <w:rPr>
                <w:iCs/>
              </w:rPr>
              <w:t xml:space="preserve">Introduce conditional handover requirement. </w:t>
            </w:r>
          </w:p>
        </w:tc>
      </w:tr>
      <w:tr w:rsidR="00D00A6A" w14:paraId="1D55C7C8" w14:textId="77777777" w:rsidTr="00547111">
        <w:tc>
          <w:tcPr>
            <w:tcW w:w="2694" w:type="dxa"/>
            <w:gridSpan w:val="2"/>
            <w:tcBorders>
              <w:left w:val="single" w:sz="4" w:space="0" w:color="auto"/>
            </w:tcBorders>
          </w:tcPr>
          <w:p w14:paraId="6039E71B" w14:textId="77777777" w:rsidR="00D00A6A" w:rsidRDefault="00D00A6A" w:rsidP="00D00A6A">
            <w:pPr>
              <w:pStyle w:val="CRCoverPage"/>
              <w:spacing w:after="0"/>
              <w:rPr>
                <w:b/>
                <w:i/>
                <w:noProof/>
                <w:sz w:val="8"/>
                <w:szCs w:val="8"/>
              </w:rPr>
            </w:pPr>
          </w:p>
        </w:tc>
        <w:tc>
          <w:tcPr>
            <w:tcW w:w="6946" w:type="dxa"/>
            <w:gridSpan w:val="9"/>
            <w:tcBorders>
              <w:right w:val="single" w:sz="4" w:space="0" w:color="auto"/>
            </w:tcBorders>
          </w:tcPr>
          <w:p w14:paraId="2863F25E" w14:textId="77777777" w:rsidR="00D00A6A" w:rsidRPr="00DB085E" w:rsidRDefault="00D00A6A" w:rsidP="00D00A6A">
            <w:pPr>
              <w:pStyle w:val="CRCoverPage"/>
              <w:spacing w:after="0"/>
              <w:rPr>
                <w:noProof/>
                <w:sz w:val="8"/>
                <w:szCs w:val="8"/>
              </w:rPr>
            </w:pPr>
          </w:p>
        </w:tc>
      </w:tr>
      <w:tr w:rsidR="00D00A6A" w14:paraId="613F046B" w14:textId="77777777" w:rsidTr="00547111">
        <w:tc>
          <w:tcPr>
            <w:tcW w:w="2694" w:type="dxa"/>
            <w:gridSpan w:val="2"/>
            <w:tcBorders>
              <w:left w:val="single" w:sz="4" w:space="0" w:color="auto"/>
              <w:bottom w:val="single" w:sz="4" w:space="0" w:color="auto"/>
            </w:tcBorders>
          </w:tcPr>
          <w:p w14:paraId="7EDE1001" w14:textId="77777777" w:rsidR="00D00A6A" w:rsidRDefault="00D00A6A" w:rsidP="00D00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8FA17" w14:textId="37C263A6" w:rsidR="00D00A6A" w:rsidRPr="00DB085E" w:rsidRDefault="009A2BD3" w:rsidP="00D00A6A">
            <w:pPr>
              <w:pStyle w:val="CRCoverPage"/>
              <w:spacing w:after="0"/>
              <w:rPr>
                <w:noProof/>
                <w:lang w:eastAsia="zh-CN"/>
              </w:rPr>
            </w:pPr>
            <w:r>
              <w:rPr>
                <w:noProof/>
                <w:lang w:eastAsia="zh-CN"/>
              </w:rPr>
              <w:t>Conditional handove requirements are missing.</w:t>
            </w:r>
          </w:p>
        </w:tc>
      </w:tr>
      <w:tr w:rsidR="001E41F3" w14:paraId="58AA1CD3" w14:textId="77777777" w:rsidTr="00547111">
        <w:tc>
          <w:tcPr>
            <w:tcW w:w="2694" w:type="dxa"/>
            <w:gridSpan w:val="2"/>
          </w:tcPr>
          <w:p w14:paraId="49996253" w14:textId="77777777" w:rsidR="001E41F3" w:rsidRDefault="001E41F3">
            <w:pPr>
              <w:pStyle w:val="CRCoverPage"/>
              <w:spacing w:after="0"/>
              <w:rPr>
                <w:b/>
                <w:i/>
                <w:noProof/>
                <w:sz w:val="8"/>
                <w:szCs w:val="8"/>
              </w:rPr>
            </w:pPr>
          </w:p>
        </w:tc>
        <w:tc>
          <w:tcPr>
            <w:tcW w:w="6946" w:type="dxa"/>
            <w:gridSpan w:val="9"/>
          </w:tcPr>
          <w:p w14:paraId="1C5DE1BF" w14:textId="77777777" w:rsidR="001E41F3" w:rsidRDefault="001E41F3">
            <w:pPr>
              <w:pStyle w:val="CRCoverPage"/>
              <w:spacing w:after="0"/>
              <w:rPr>
                <w:noProof/>
                <w:sz w:val="8"/>
                <w:szCs w:val="8"/>
              </w:rPr>
            </w:pPr>
          </w:p>
        </w:tc>
      </w:tr>
      <w:tr w:rsidR="001E41F3" w14:paraId="179D65FF" w14:textId="77777777" w:rsidTr="00547111">
        <w:tc>
          <w:tcPr>
            <w:tcW w:w="2694" w:type="dxa"/>
            <w:gridSpan w:val="2"/>
            <w:tcBorders>
              <w:top w:val="single" w:sz="4" w:space="0" w:color="auto"/>
              <w:left w:val="single" w:sz="4" w:space="0" w:color="auto"/>
            </w:tcBorders>
          </w:tcPr>
          <w:p w14:paraId="1120AC9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89B97B" w14:textId="7DC5C9CC" w:rsidR="001E41F3" w:rsidRDefault="00F45FAA" w:rsidP="00584A53">
            <w:pPr>
              <w:pStyle w:val="CRCoverPage"/>
              <w:spacing w:after="0"/>
              <w:ind w:left="100"/>
              <w:rPr>
                <w:noProof/>
              </w:rPr>
            </w:pPr>
            <w:r>
              <w:rPr>
                <w:noProof/>
              </w:rPr>
              <w:t>6.1.</w:t>
            </w:r>
            <w:r w:rsidR="00281549">
              <w:rPr>
                <w:noProof/>
              </w:rPr>
              <w:t>4</w:t>
            </w:r>
          </w:p>
        </w:tc>
      </w:tr>
      <w:tr w:rsidR="001E41F3" w14:paraId="0828FF8D" w14:textId="77777777" w:rsidTr="00547111">
        <w:tc>
          <w:tcPr>
            <w:tcW w:w="2694" w:type="dxa"/>
            <w:gridSpan w:val="2"/>
            <w:tcBorders>
              <w:left w:val="single" w:sz="4" w:space="0" w:color="auto"/>
            </w:tcBorders>
          </w:tcPr>
          <w:p w14:paraId="0C5EB7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C4276B" w14:textId="77777777" w:rsidR="001E41F3" w:rsidRDefault="001E41F3">
            <w:pPr>
              <w:pStyle w:val="CRCoverPage"/>
              <w:spacing w:after="0"/>
              <w:rPr>
                <w:noProof/>
                <w:sz w:val="8"/>
                <w:szCs w:val="8"/>
              </w:rPr>
            </w:pPr>
          </w:p>
        </w:tc>
      </w:tr>
      <w:tr w:rsidR="001E41F3" w14:paraId="0A7EAB97" w14:textId="77777777" w:rsidTr="00547111">
        <w:tc>
          <w:tcPr>
            <w:tcW w:w="2694" w:type="dxa"/>
            <w:gridSpan w:val="2"/>
            <w:tcBorders>
              <w:left w:val="single" w:sz="4" w:space="0" w:color="auto"/>
            </w:tcBorders>
          </w:tcPr>
          <w:p w14:paraId="27E089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FD81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B79D4" w14:textId="77777777" w:rsidR="001E41F3" w:rsidRDefault="001E41F3">
            <w:pPr>
              <w:pStyle w:val="CRCoverPage"/>
              <w:spacing w:after="0"/>
              <w:jc w:val="center"/>
              <w:rPr>
                <w:b/>
                <w:caps/>
                <w:noProof/>
              </w:rPr>
            </w:pPr>
            <w:r>
              <w:rPr>
                <w:b/>
                <w:caps/>
                <w:noProof/>
              </w:rPr>
              <w:t>N</w:t>
            </w:r>
          </w:p>
        </w:tc>
        <w:tc>
          <w:tcPr>
            <w:tcW w:w="2977" w:type="dxa"/>
            <w:gridSpan w:val="4"/>
          </w:tcPr>
          <w:p w14:paraId="0B5DB9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A6C921" w14:textId="77777777" w:rsidR="001E41F3" w:rsidRDefault="001E41F3">
            <w:pPr>
              <w:pStyle w:val="CRCoverPage"/>
              <w:spacing w:after="0"/>
              <w:ind w:left="99"/>
              <w:rPr>
                <w:noProof/>
              </w:rPr>
            </w:pPr>
          </w:p>
        </w:tc>
      </w:tr>
      <w:tr w:rsidR="001E41F3" w14:paraId="36BCA02F" w14:textId="77777777" w:rsidTr="00547111">
        <w:tc>
          <w:tcPr>
            <w:tcW w:w="2694" w:type="dxa"/>
            <w:gridSpan w:val="2"/>
            <w:tcBorders>
              <w:left w:val="single" w:sz="4" w:space="0" w:color="auto"/>
            </w:tcBorders>
          </w:tcPr>
          <w:p w14:paraId="388986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0B7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13AF7" w14:textId="77777777" w:rsidR="001E41F3" w:rsidRDefault="0075022D">
            <w:pPr>
              <w:pStyle w:val="CRCoverPage"/>
              <w:spacing w:after="0"/>
              <w:jc w:val="center"/>
              <w:rPr>
                <w:b/>
                <w:caps/>
                <w:noProof/>
              </w:rPr>
            </w:pPr>
            <w:r>
              <w:rPr>
                <w:b/>
                <w:caps/>
                <w:noProof/>
              </w:rPr>
              <w:t>X</w:t>
            </w:r>
          </w:p>
        </w:tc>
        <w:tc>
          <w:tcPr>
            <w:tcW w:w="2977" w:type="dxa"/>
            <w:gridSpan w:val="4"/>
          </w:tcPr>
          <w:p w14:paraId="3E1FF9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F14C4" w14:textId="77777777" w:rsidR="001E41F3" w:rsidRDefault="00145D43">
            <w:pPr>
              <w:pStyle w:val="CRCoverPage"/>
              <w:spacing w:after="0"/>
              <w:ind w:left="99"/>
              <w:rPr>
                <w:noProof/>
              </w:rPr>
            </w:pPr>
            <w:r>
              <w:rPr>
                <w:noProof/>
              </w:rPr>
              <w:t xml:space="preserve">TS/TR ... CR ... </w:t>
            </w:r>
          </w:p>
        </w:tc>
      </w:tr>
      <w:tr w:rsidR="001E41F3" w14:paraId="69DFA387" w14:textId="77777777" w:rsidTr="00547111">
        <w:tc>
          <w:tcPr>
            <w:tcW w:w="2694" w:type="dxa"/>
            <w:gridSpan w:val="2"/>
            <w:tcBorders>
              <w:left w:val="single" w:sz="4" w:space="0" w:color="auto"/>
            </w:tcBorders>
          </w:tcPr>
          <w:p w14:paraId="7D5A04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58D83C" w14:textId="77777777" w:rsidR="001E41F3" w:rsidRDefault="007502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C3410" w14:textId="77777777" w:rsidR="001E41F3" w:rsidRDefault="001E41F3">
            <w:pPr>
              <w:pStyle w:val="CRCoverPage"/>
              <w:spacing w:after="0"/>
              <w:jc w:val="center"/>
              <w:rPr>
                <w:b/>
                <w:caps/>
                <w:noProof/>
              </w:rPr>
            </w:pPr>
          </w:p>
        </w:tc>
        <w:tc>
          <w:tcPr>
            <w:tcW w:w="2977" w:type="dxa"/>
            <w:gridSpan w:val="4"/>
          </w:tcPr>
          <w:p w14:paraId="7A16217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F3E8E" w14:textId="77777777" w:rsidR="001E41F3" w:rsidRDefault="0075022D">
            <w:pPr>
              <w:pStyle w:val="CRCoverPage"/>
              <w:spacing w:after="0"/>
              <w:ind w:left="99"/>
              <w:rPr>
                <w:noProof/>
              </w:rPr>
            </w:pPr>
            <w:r>
              <w:rPr>
                <w:noProof/>
              </w:rPr>
              <w:t>TS38.533</w:t>
            </w:r>
          </w:p>
        </w:tc>
      </w:tr>
      <w:tr w:rsidR="001E41F3" w14:paraId="121CE9DD" w14:textId="77777777" w:rsidTr="00547111">
        <w:tc>
          <w:tcPr>
            <w:tcW w:w="2694" w:type="dxa"/>
            <w:gridSpan w:val="2"/>
            <w:tcBorders>
              <w:left w:val="single" w:sz="4" w:space="0" w:color="auto"/>
            </w:tcBorders>
          </w:tcPr>
          <w:p w14:paraId="439158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0FF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F5E30" w14:textId="77777777" w:rsidR="001E41F3" w:rsidRDefault="0075022D">
            <w:pPr>
              <w:pStyle w:val="CRCoverPage"/>
              <w:spacing w:after="0"/>
              <w:jc w:val="center"/>
              <w:rPr>
                <w:b/>
                <w:caps/>
                <w:noProof/>
              </w:rPr>
            </w:pPr>
            <w:r>
              <w:rPr>
                <w:b/>
                <w:caps/>
                <w:noProof/>
              </w:rPr>
              <w:t>X</w:t>
            </w:r>
          </w:p>
        </w:tc>
        <w:tc>
          <w:tcPr>
            <w:tcW w:w="2977" w:type="dxa"/>
            <w:gridSpan w:val="4"/>
          </w:tcPr>
          <w:p w14:paraId="0FBD1A8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AE69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854440" w14:textId="77777777" w:rsidTr="008863B9">
        <w:tc>
          <w:tcPr>
            <w:tcW w:w="2694" w:type="dxa"/>
            <w:gridSpan w:val="2"/>
            <w:tcBorders>
              <w:left w:val="single" w:sz="4" w:space="0" w:color="auto"/>
            </w:tcBorders>
          </w:tcPr>
          <w:p w14:paraId="7A446C58" w14:textId="77777777" w:rsidR="001E41F3" w:rsidRDefault="001E41F3">
            <w:pPr>
              <w:pStyle w:val="CRCoverPage"/>
              <w:spacing w:after="0"/>
              <w:rPr>
                <w:b/>
                <w:i/>
                <w:noProof/>
              </w:rPr>
            </w:pPr>
          </w:p>
        </w:tc>
        <w:tc>
          <w:tcPr>
            <w:tcW w:w="6946" w:type="dxa"/>
            <w:gridSpan w:val="9"/>
            <w:tcBorders>
              <w:right w:val="single" w:sz="4" w:space="0" w:color="auto"/>
            </w:tcBorders>
          </w:tcPr>
          <w:p w14:paraId="2DFD5A7D" w14:textId="77777777" w:rsidR="001E41F3" w:rsidRDefault="001E41F3">
            <w:pPr>
              <w:pStyle w:val="CRCoverPage"/>
              <w:spacing w:after="0"/>
              <w:rPr>
                <w:noProof/>
              </w:rPr>
            </w:pPr>
          </w:p>
        </w:tc>
      </w:tr>
      <w:tr w:rsidR="001E41F3" w14:paraId="454AD78E" w14:textId="77777777" w:rsidTr="008863B9">
        <w:tc>
          <w:tcPr>
            <w:tcW w:w="2694" w:type="dxa"/>
            <w:gridSpan w:val="2"/>
            <w:tcBorders>
              <w:left w:val="single" w:sz="4" w:space="0" w:color="auto"/>
              <w:bottom w:val="single" w:sz="4" w:space="0" w:color="auto"/>
            </w:tcBorders>
          </w:tcPr>
          <w:p w14:paraId="729839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332A5" w14:textId="77777777" w:rsidR="001E41F3" w:rsidRDefault="001E41F3">
            <w:pPr>
              <w:pStyle w:val="CRCoverPage"/>
              <w:spacing w:after="0"/>
              <w:ind w:left="100"/>
              <w:rPr>
                <w:noProof/>
              </w:rPr>
            </w:pPr>
          </w:p>
        </w:tc>
      </w:tr>
      <w:tr w:rsidR="008863B9" w:rsidRPr="008863B9" w14:paraId="4F4AF642" w14:textId="77777777" w:rsidTr="008863B9">
        <w:tc>
          <w:tcPr>
            <w:tcW w:w="2694" w:type="dxa"/>
            <w:gridSpan w:val="2"/>
            <w:tcBorders>
              <w:top w:val="single" w:sz="4" w:space="0" w:color="auto"/>
              <w:bottom w:val="single" w:sz="4" w:space="0" w:color="auto"/>
            </w:tcBorders>
          </w:tcPr>
          <w:p w14:paraId="633C46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76814C" w14:textId="77777777" w:rsidR="008863B9" w:rsidRPr="008863B9" w:rsidRDefault="008863B9">
            <w:pPr>
              <w:pStyle w:val="CRCoverPage"/>
              <w:spacing w:after="0"/>
              <w:ind w:left="100"/>
              <w:rPr>
                <w:noProof/>
                <w:sz w:val="8"/>
                <w:szCs w:val="8"/>
              </w:rPr>
            </w:pPr>
          </w:p>
        </w:tc>
      </w:tr>
      <w:tr w:rsidR="008863B9" w14:paraId="071C45EA" w14:textId="77777777" w:rsidTr="008863B9">
        <w:tc>
          <w:tcPr>
            <w:tcW w:w="2694" w:type="dxa"/>
            <w:gridSpan w:val="2"/>
            <w:tcBorders>
              <w:top w:val="single" w:sz="4" w:space="0" w:color="auto"/>
              <w:left w:val="single" w:sz="4" w:space="0" w:color="auto"/>
              <w:bottom w:val="single" w:sz="4" w:space="0" w:color="auto"/>
            </w:tcBorders>
          </w:tcPr>
          <w:p w14:paraId="09D61DE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466EF9" w14:textId="77777777" w:rsidR="008863B9" w:rsidRDefault="008863B9">
            <w:pPr>
              <w:pStyle w:val="CRCoverPage"/>
              <w:spacing w:after="0"/>
              <w:ind w:left="100"/>
              <w:rPr>
                <w:noProof/>
              </w:rPr>
            </w:pPr>
          </w:p>
        </w:tc>
      </w:tr>
    </w:tbl>
    <w:p w14:paraId="62B2D46F" w14:textId="77777777" w:rsidR="001E41F3" w:rsidRDefault="001E41F3">
      <w:pPr>
        <w:pStyle w:val="CRCoverPage"/>
        <w:spacing w:after="0"/>
        <w:rPr>
          <w:noProof/>
          <w:sz w:val="8"/>
          <w:szCs w:val="8"/>
        </w:rPr>
      </w:pPr>
    </w:p>
    <w:p w14:paraId="018C898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84ECC5" w14:textId="77777777" w:rsidR="00AC0622" w:rsidRPr="00DB085E" w:rsidRDefault="00AC0622" w:rsidP="00AC0622">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w:t>
      </w:r>
    </w:p>
    <w:p w14:paraId="1A24C3D6" w14:textId="77777777" w:rsidR="00C421F1" w:rsidRPr="00DD3199" w:rsidRDefault="00C421F1" w:rsidP="00C421F1">
      <w:pPr>
        <w:pStyle w:val="Heading3"/>
        <w:overflowPunct w:val="0"/>
        <w:autoSpaceDE w:val="0"/>
        <w:autoSpaceDN w:val="0"/>
        <w:adjustRightInd w:val="0"/>
        <w:textAlignment w:val="baseline"/>
        <w:rPr>
          <w:ins w:id="4" w:author="Li, Qiming" w:date="2020-05-15T13:29:00Z"/>
          <w:lang w:val="en-US" w:eastAsia="ko-KR"/>
        </w:rPr>
      </w:pPr>
      <w:ins w:id="5" w:author="Li, Qiming" w:date="2020-05-15T13:29:00Z">
        <w:r>
          <w:rPr>
            <w:lang w:val="en-US" w:eastAsia="ko-KR"/>
          </w:rPr>
          <w:t>6.1.4</w:t>
        </w:r>
        <w:r w:rsidRPr="00DD3199">
          <w:rPr>
            <w:lang w:val="en-US" w:eastAsia="ko-KR"/>
          </w:rPr>
          <w:tab/>
          <w:t xml:space="preserve">NR </w:t>
        </w:r>
        <w:r>
          <w:rPr>
            <w:lang w:val="en-US" w:eastAsia="ko-KR"/>
          </w:rPr>
          <w:t>Conditional Handover</w:t>
        </w:r>
      </w:ins>
    </w:p>
    <w:p w14:paraId="0F79B4CC" w14:textId="77777777" w:rsidR="00C421F1" w:rsidRDefault="00C421F1" w:rsidP="00C421F1">
      <w:pPr>
        <w:pStyle w:val="Heading4"/>
        <w:overflowPunct w:val="0"/>
        <w:autoSpaceDE w:val="0"/>
        <w:autoSpaceDN w:val="0"/>
        <w:adjustRightInd w:val="0"/>
        <w:textAlignment w:val="baseline"/>
        <w:rPr>
          <w:ins w:id="6" w:author="Li, Qiming" w:date="2020-05-15T13:29:00Z"/>
          <w:lang w:val="en-US" w:eastAsia="zh-CN"/>
        </w:rPr>
      </w:pPr>
      <w:ins w:id="7" w:author="Li, Qiming" w:date="2020-05-15T13:29:00Z">
        <w:r>
          <w:rPr>
            <w:lang w:val="en-US" w:eastAsia="zh-CN"/>
          </w:rPr>
          <w:t>6.1.4</w:t>
        </w:r>
        <w:r w:rsidRPr="00DD3199">
          <w:rPr>
            <w:lang w:val="en-US" w:eastAsia="zh-CN"/>
          </w:rPr>
          <w:t>.1</w:t>
        </w:r>
        <w:r w:rsidRPr="00DD3199">
          <w:rPr>
            <w:lang w:val="en-US" w:eastAsia="zh-CN"/>
          </w:rPr>
          <w:tab/>
          <w:t>Introduction</w:t>
        </w:r>
      </w:ins>
    </w:p>
    <w:p w14:paraId="4B19B799" w14:textId="77777777" w:rsidR="00C421F1" w:rsidRPr="002D2E06" w:rsidRDefault="00C421F1" w:rsidP="00C421F1">
      <w:pPr>
        <w:rPr>
          <w:ins w:id="8" w:author="Li, Qiming" w:date="2020-05-15T13:29:00Z"/>
          <w:lang w:val="en-US" w:eastAsia="zh-CN"/>
        </w:rPr>
      </w:pPr>
      <w:ins w:id="9" w:author="Li, Qiming" w:date="2020-05-15T13:29:00Z">
        <w:r w:rsidRPr="001D0253">
          <w:rPr>
            <w:rFonts w:eastAsia="SimSun"/>
          </w:rPr>
          <w:t xml:space="preserve">The requirements in this clause are applicable to </w:t>
        </w:r>
        <w:r>
          <w:rPr>
            <w:rFonts w:eastAsia="SimSun"/>
          </w:rPr>
          <w:t xml:space="preserve">conditional handover to change the NR </w:t>
        </w:r>
        <w:proofErr w:type="spellStart"/>
        <w:r>
          <w:rPr>
            <w:rFonts w:eastAsia="SimSun"/>
          </w:rPr>
          <w:t>PCell</w:t>
        </w:r>
        <w:proofErr w:type="spellEnd"/>
        <w:r>
          <w:rPr>
            <w:rFonts w:eastAsia="SimSun"/>
          </w:rPr>
          <w:t xml:space="preserve"> to another NR cell.</w:t>
        </w:r>
      </w:ins>
    </w:p>
    <w:p w14:paraId="34A538FB" w14:textId="77777777" w:rsidR="00C421F1" w:rsidRPr="00554EB0" w:rsidRDefault="00C421F1" w:rsidP="00C421F1">
      <w:pPr>
        <w:pStyle w:val="Heading4"/>
        <w:overflowPunct w:val="0"/>
        <w:autoSpaceDE w:val="0"/>
        <w:autoSpaceDN w:val="0"/>
        <w:adjustRightInd w:val="0"/>
        <w:textAlignment w:val="baseline"/>
        <w:rPr>
          <w:ins w:id="10" w:author="Li, Qiming" w:date="2020-05-15T13:29:00Z"/>
          <w:lang w:val="en-US" w:eastAsia="zh-CN"/>
        </w:rPr>
      </w:pPr>
      <w:ins w:id="11" w:author="Li, Qiming" w:date="2020-05-15T13:29:00Z">
        <w:r w:rsidRPr="00554EB0">
          <w:rPr>
            <w:lang w:val="en-US" w:eastAsia="zh-CN"/>
          </w:rPr>
          <w:t>6.1.</w:t>
        </w:r>
        <w:r>
          <w:rPr>
            <w:lang w:val="en-US" w:eastAsia="zh-CN"/>
          </w:rPr>
          <w:t>4</w:t>
        </w:r>
        <w:r w:rsidRPr="00554EB0">
          <w:rPr>
            <w:lang w:val="en-US" w:eastAsia="zh-CN"/>
          </w:rPr>
          <w:t>.</w:t>
        </w:r>
        <w:r w:rsidRPr="002D2E06">
          <w:rPr>
            <w:lang w:val="en-US" w:eastAsia="zh-CN"/>
          </w:rPr>
          <w:t>2</w:t>
        </w:r>
        <w:r w:rsidRPr="00554EB0">
          <w:rPr>
            <w:lang w:val="en-US" w:eastAsia="zh-CN"/>
          </w:rPr>
          <w:tab/>
          <w:t>NR FR1 – NR FR1 conditional handover</w:t>
        </w:r>
      </w:ins>
    </w:p>
    <w:p w14:paraId="4187CB34" w14:textId="77777777" w:rsidR="00C421F1" w:rsidRPr="001D0253" w:rsidRDefault="00C421F1" w:rsidP="00C421F1">
      <w:pPr>
        <w:rPr>
          <w:ins w:id="12" w:author="Li, Qiming" w:date="2020-05-15T13:29:00Z"/>
          <w:rFonts w:eastAsia="SimSun"/>
        </w:rPr>
      </w:pPr>
      <w:ins w:id="13" w:author="Li, Qiming" w:date="2020-05-15T13:29: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FR1 cell to NR FR1 cell.</w:t>
        </w:r>
      </w:ins>
    </w:p>
    <w:p w14:paraId="118B5173" w14:textId="77777777" w:rsidR="00C421F1" w:rsidRPr="001D0253" w:rsidRDefault="00C421F1" w:rsidP="00C421F1">
      <w:pPr>
        <w:keepNext/>
        <w:keepLines/>
        <w:spacing w:before="120"/>
        <w:ind w:left="1701" w:hanging="1701"/>
        <w:outlineLvl w:val="4"/>
        <w:rPr>
          <w:ins w:id="14" w:author="Li, Qiming" w:date="2020-05-15T13:29:00Z"/>
          <w:rFonts w:ascii="Arial" w:eastAsia="SimSun" w:hAnsi="Arial"/>
          <w:sz w:val="22"/>
        </w:rPr>
      </w:pPr>
      <w:ins w:id="15" w:author="Li, Qiming" w:date="2020-05-15T13:29:00Z">
        <w:r w:rsidRPr="002D2E06">
          <w:rPr>
            <w:rFonts w:ascii="Arial" w:eastAsia="SimSun" w:hAnsi="Arial"/>
            <w:sz w:val="22"/>
          </w:rPr>
          <w:t>6.1.4.2</w:t>
        </w:r>
        <w:r w:rsidRPr="001D0253">
          <w:rPr>
            <w:rFonts w:ascii="Arial" w:eastAsia="SimSun" w:hAnsi="Arial"/>
            <w:sz w:val="22"/>
          </w:rPr>
          <w:t>.1</w:t>
        </w:r>
        <w:r w:rsidRPr="001D0253">
          <w:rPr>
            <w:rFonts w:ascii="Arial" w:eastAsia="SimSun" w:hAnsi="Arial"/>
            <w:sz w:val="22"/>
          </w:rPr>
          <w:tab/>
          <w:t>Handover delay</w:t>
        </w:r>
      </w:ins>
    </w:p>
    <w:p w14:paraId="28C06E2A" w14:textId="77777777" w:rsidR="00C421F1" w:rsidRPr="001D0253" w:rsidRDefault="00C421F1" w:rsidP="00C421F1">
      <w:pPr>
        <w:rPr>
          <w:ins w:id="16" w:author="Li, Qiming" w:date="2020-05-15T13:29:00Z"/>
          <w:rFonts w:eastAsia="SimSun" w:cs="v4.2.0"/>
        </w:rPr>
      </w:pPr>
      <w:ins w:id="17" w:author="Li, Qiming" w:date="2020-05-15T13:29: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794EFC60" w14:textId="77777777" w:rsidR="00C421F1" w:rsidRDefault="00C421F1" w:rsidP="00C421F1">
      <w:pPr>
        <w:rPr>
          <w:ins w:id="18" w:author="Li, Qiming" w:date="2020-05-15T13:29:00Z"/>
          <w:rFonts w:eastAsia="SimSun" w:cs="v4.2.0"/>
        </w:rPr>
      </w:pPr>
      <w:ins w:id="19" w:author="Li, Qiming" w:date="2020-05-15T13:29: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6634D4C7" w14:textId="77777777" w:rsidR="00C421F1" w:rsidRPr="00921993" w:rsidRDefault="00C421F1" w:rsidP="00C421F1">
      <w:pPr>
        <w:jc w:val="center"/>
        <w:rPr>
          <w:ins w:id="20" w:author="Li, Qiming" w:date="2020-05-15T13:29:00Z"/>
          <w:bCs/>
          <w:lang w:val="en-US" w:eastAsia="zh-CN"/>
        </w:rPr>
      </w:pPr>
      <w:ins w:id="21" w:author="Li, Qiming" w:date="2020-05-15T13:29:00Z">
        <w:r w:rsidRPr="00921993">
          <w:rPr>
            <w:bCs/>
            <w:lang w:val="en-US" w:eastAsia="zh-CN"/>
          </w:rPr>
          <w:t>D</w:t>
        </w:r>
        <w:r w:rsidRPr="00921993">
          <w:rPr>
            <w:bCs/>
            <w:vertAlign w:val="subscript"/>
            <w:lang w:val="en-US" w:eastAsia="zh-CN"/>
          </w:rPr>
          <w:t>CHO</w:t>
        </w:r>
        <w:r w:rsidRPr="00921993">
          <w:rPr>
            <w:bCs/>
            <w:lang w:val="en-US" w:eastAsia="zh-CN"/>
          </w:rPr>
          <w:t xml:space="preserve"> = T</w:t>
        </w:r>
        <w:r w:rsidRPr="00921993">
          <w:rPr>
            <w:bCs/>
            <w:vertAlign w:val="subscript"/>
            <w:lang w:val="en-US" w:eastAsia="zh-CN"/>
          </w:rPr>
          <w:t>RRC</w:t>
        </w:r>
        <w:r w:rsidRPr="00921993">
          <w:rPr>
            <w:bCs/>
            <w:lang w:val="en-US" w:eastAsia="zh-CN"/>
          </w:rPr>
          <w:t xml:space="preserve"> + </w:t>
        </w:r>
        <w:proofErr w:type="spellStart"/>
        <w:r w:rsidRPr="00E94855">
          <w:rPr>
            <w:iCs/>
          </w:rPr>
          <w:t>T</w:t>
        </w:r>
        <w:r w:rsidRPr="00E94855">
          <w:rPr>
            <w:iCs/>
            <w:vertAlign w:val="subscript"/>
          </w:rPr>
          <w:t>Event_DU</w:t>
        </w:r>
        <w:proofErr w:type="spellEnd"/>
        <w:r w:rsidRPr="00E94855">
          <w:rPr>
            <w:iCs/>
          </w:rPr>
          <w:t xml:space="preserve"> + </w:t>
        </w:r>
        <w:proofErr w:type="spellStart"/>
        <w:r w:rsidRPr="00921993">
          <w:rPr>
            <w:bCs/>
            <w:lang w:val="en-US" w:eastAsia="zh-CN"/>
          </w:rPr>
          <w:t>T</w:t>
        </w:r>
        <w:r w:rsidRPr="00921993">
          <w:rPr>
            <w:bCs/>
            <w:vertAlign w:val="subscript"/>
            <w:lang w:val="en-US" w:eastAsia="zh-CN"/>
          </w:rPr>
          <w:t>measure</w:t>
        </w:r>
        <w:proofErr w:type="spellEnd"/>
        <w:r w:rsidRPr="00921993">
          <w:rPr>
            <w:bCs/>
            <w:lang w:val="en-US" w:eastAsia="zh-CN"/>
          </w:rPr>
          <w:t xml:space="preserve"> + </w:t>
        </w:r>
        <w:proofErr w:type="spellStart"/>
        <w:r w:rsidRPr="00921993">
          <w:rPr>
            <w:bCs/>
            <w:lang w:eastAsia="zh-CN"/>
          </w:rPr>
          <w:t>T</w:t>
        </w:r>
        <w:r w:rsidRPr="00921993">
          <w:rPr>
            <w:bCs/>
            <w:vertAlign w:val="subscript"/>
            <w:lang w:eastAsia="zh-CN"/>
          </w:rPr>
          <w:t>interrupt</w:t>
        </w:r>
        <w:proofErr w:type="spellEnd"/>
        <w:r>
          <w:rPr>
            <w:bCs/>
            <w:lang w:eastAsia="zh-CN"/>
          </w:rPr>
          <w:t xml:space="preserve"> </w:t>
        </w:r>
        <w:r w:rsidRPr="00921993">
          <w:rPr>
            <w:bCs/>
            <w:lang w:val="en-US" w:eastAsia="zh-CN"/>
          </w:rPr>
          <w:t xml:space="preserve">+ </w:t>
        </w:r>
        <w:proofErr w:type="spellStart"/>
        <w:r w:rsidRPr="00E62187">
          <w:t>T</w:t>
        </w:r>
        <w:r w:rsidRPr="00E62187">
          <w:rPr>
            <w:vertAlign w:val="subscript"/>
          </w:rPr>
          <w:t>CHO_execution</w:t>
        </w:r>
        <w:proofErr w:type="spellEnd"/>
      </w:ins>
    </w:p>
    <w:p w14:paraId="13D3B155" w14:textId="77777777" w:rsidR="00C421F1" w:rsidRPr="001D0253" w:rsidRDefault="00C421F1" w:rsidP="00C421F1">
      <w:pPr>
        <w:rPr>
          <w:ins w:id="22" w:author="Li, Qiming" w:date="2020-05-15T13:29:00Z"/>
          <w:rFonts w:eastAsia="SimSun" w:cs="v4.2.0"/>
        </w:rPr>
      </w:pPr>
      <w:ins w:id="23" w:author="Li, Qiming" w:date="2020-05-15T13:29:00Z">
        <w:r w:rsidRPr="001D0253">
          <w:rPr>
            <w:rFonts w:eastAsia="SimSun" w:cs="v4.2.0"/>
          </w:rPr>
          <w:t>Where:</w:t>
        </w:r>
      </w:ins>
    </w:p>
    <w:p w14:paraId="3B46D7F4" w14:textId="77777777" w:rsidR="00C421F1" w:rsidRDefault="00C421F1" w:rsidP="00C421F1">
      <w:pPr>
        <w:ind w:left="284"/>
        <w:rPr>
          <w:ins w:id="24" w:author="Li, Qiming" w:date="2020-05-15T13:29:00Z"/>
          <w:rFonts w:eastAsia="SimSun"/>
        </w:rPr>
      </w:pPr>
      <w:ins w:id="25" w:author="Li, Qiming" w:date="2020-05-15T13:29:00Z">
        <w:r w:rsidRPr="00921993">
          <w:rPr>
            <w:bCs/>
            <w:lang w:val="en-US" w:eastAsia="zh-CN"/>
          </w:rPr>
          <w:t>T</w:t>
        </w:r>
        <w:r w:rsidRPr="00921993">
          <w:rPr>
            <w:bCs/>
            <w:vertAlign w:val="subscript"/>
            <w:lang w:val="en-US" w:eastAsia="zh-CN"/>
          </w:rPr>
          <w:t>RRC</w:t>
        </w:r>
        <w:r w:rsidRPr="001D0253" w:rsidDel="002D2E06">
          <w:rPr>
            <w:rFonts w:eastAsia="SimSun" w:cs="v4.2.0"/>
          </w:rPr>
          <w:t xml:space="preserve"> </w:t>
        </w:r>
        <w:r>
          <w:rPr>
            <w:rFonts w:eastAsia="SimSun" w:cs="v4.2.0"/>
          </w:rPr>
          <w:t>is</w:t>
        </w:r>
        <w:r w:rsidRPr="001D0253">
          <w:rPr>
            <w:rFonts w:eastAsia="SimSun" w:cs="v4.2.0"/>
          </w:rPr>
          <w:t xml:space="preserve"> the </w:t>
        </w:r>
        <w:r w:rsidRPr="001D0253">
          <w:rPr>
            <w:rFonts w:eastAsia="MS Mincho" w:cs="v4.2.0"/>
          </w:rPr>
          <w:t>maximum</w:t>
        </w:r>
        <w:r w:rsidRPr="001D0253">
          <w:rPr>
            <w:rFonts w:eastAsia="SimSun" w:cs="v4.2.0"/>
          </w:rPr>
          <w:t xml:space="preserve"> RRC procedure delay to be defined in clause</w:t>
        </w:r>
        <w:r>
          <w:rPr>
            <w:rFonts w:eastAsia="SimSun" w:cs="v4.2.0"/>
          </w:rPr>
          <w:t xml:space="preserve"> </w:t>
        </w:r>
        <w:r w:rsidRPr="001D0253">
          <w:rPr>
            <w:rFonts w:eastAsia="SimSun" w:cs="v4.2.0"/>
            <w:lang w:eastAsia="zh-CN"/>
          </w:rPr>
          <w:t>12</w:t>
        </w:r>
        <w:r w:rsidRPr="001D0253">
          <w:rPr>
            <w:rFonts w:eastAsia="SimSun" w:cs="v4.2.0"/>
          </w:rPr>
          <w:t xml:space="preserve"> in </w:t>
        </w:r>
        <w:r w:rsidRPr="001D0253">
          <w:rPr>
            <w:rFonts w:eastAsia="SimSun"/>
          </w:rPr>
          <w:t>TS 38.331 [2]</w:t>
        </w:r>
        <w:r>
          <w:rPr>
            <w:rFonts w:eastAsia="SimSun"/>
          </w:rPr>
          <w:t>.</w:t>
        </w:r>
      </w:ins>
    </w:p>
    <w:p w14:paraId="27D78FD2" w14:textId="77777777" w:rsidR="00C421F1" w:rsidRPr="00E94855" w:rsidRDefault="00C421F1" w:rsidP="00C421F1">
      <w:pPr>
        <w:ind w:left="284"/>
        <w:rPr>
          <w:ins w:id="26" w:author="Li, Qiming" w:date="2020-05-15T13:29:00Z"/>
          <w:lang w:val="en-US"/>
        </w:rPr>
      </w:pPr>
      <w:proofErr w:type="spellStart"/>
      <w:ins w:id="27" w:author="Li, Qiming" w:date="2020-05-15T13:29:00Z">
        <w:r w:rsidRPr="00E94855">
          <w:rPr>
            <w:iCs/>
          </w:rPr>
          <w:t>T</w:t>
        </w:r>
        <w:r w:rsidRPr="00E94855">
          <w:rPr>
            <w:iCs/>
            <w:vertAlign w:val="subscript"/>
          </w:rPr>
          <w:t>Event</w:t>
        </w:r>
        <w:r>
          <w:rPr>
            <w:iCs/>
            <w:vertAlign w:val="subscript"/>
          </w:rPr>
          <w:t>_</w:t>
        </w:r>
        <w:r w:rsidRPr="00E94855">
          <w:rPr>
            <w:iCs/>
            <w:vertAlign w:val="subscript"/>
          </w:rPr>
          <w:t>DU</w:t>
        </w:r>
        <w:proofErr w:type="spellEnd"/>
        <w:r w:rsidRPr="00E94855">
          <w:t xml:space="preserve"> is the delay uncertainty which is the time from when the UE successfully decodes a conditional </w:t>
        </w:r>
        <w:r>
          <w:t>handover</w:t>
        </w:r>
        <w:r w:rsidRPr="00E94855">
          <w:t xml:space="preserve"> command until a condition exists at the measurement reference point which will trigger the conditional </w:t>
        </w:r>
        <w:r>
          <w:t>handover</w:t>
        </w:r>
        <w:r w:rsidRPr="00E94855">
          <w:t xml:space="preserve">. </w:t>
        </w:r>
      </w:ins>
    </w:p>
    <w:p w14:paraId="13B53F83" w14:textId="77777777" w:rsidR="00C421F1" w:rsidRDefault="00C421F1" w:rsidP="00C421F1">
      <w:pPr>
        <w:ind w:left="284"/>
        <w:rPr>
          <w:ins w:id="28" w:author="Li, Qiming" w:date="2020-05-15T13:29:00Z"/>
          <w:rFonts w:eastAsia="SimSun" w:cs="v4.2.0"/>
        </w:rPr>
      </w:pPr>
      <w:proofErr w:type="spellStart"/>
      <w:ins w:id="29" w:author="Li, Qiming" w:date="2020-05-15T13:29:00Z">
        <w:r w:rsidRPr="00921993">
          <w:rPr>
            <w:bCs/>
            <w:lang w:val="en-US" w:eastAsia="zh-CN"/>
          </w:rPr>
          <w:t>T</w:t>
        </w:r>
        <w:r w:rsidRPr="00921993">
          <w:rPr>
            <w:bCs/>
            <w:vertAlign w:val="subscript"/>
            <w:lang w:val="en-US" w:eastAsia="zh-CN"/>
          </w:rPr>
          <w:t>measure</w:t>
        </w:r>
        <w:proofErr w:type="spellEnd"/>
        <w:r w:rsidRPr="001D0253">
          <w:rPr>
            <w:rFonts w:eastAsia="SimSun" w:cs="v4.2.0"/>
          </w:rPr>
          <w:t xml:space="preserve"> </w:t>
        </w:r>
        <w:r>
          <w:rPr>
            <w:rFonts w:eastAsia="SimSun" w:cs="v4.2.0"/>
          </w:rPr>
          <w:t xml:space="preserve">is the measurements time stated in clause </w:t>
        </w:r>
        <w:r w:rsidRPr="00F24C51">
          <w:rPr>
            <w:rFonts w:eastAsia="SimSun" w:cs="v4.2.0"/>
          </w:rPr>
          <w:t>6.1.4.2.2</w:t>
        </w:r>
        <w:r>
          <w:rPr>
            <w:rFonts w:eastAsia="SimSun" w:cs="v4.2.0"/>
          </w:rPr>
          <w:t>.</w:t>
        </w:r>
      </w:ins>
    </w:p>
    <w:p w14:paraId="2B523E5C" w14:textId="77777777" w:rsidR="00C421F1" w:rsidRDefault="00C421F1" w:rsidP="00C421F1">
      <w:pPr>
        <w:ind w:left="284"/>
        <w:rPr>
          <w:ins w:id="30" w:author="Li, Qiming" w:date="2020-05-15T13:29:00Z"/>
          <w:rFonts w:eastAsia="SimSun" w:cs="v4.2.0"/>
        </w:rPr>
      </w:pPr>
      <w:proofErr w:type="spellStart"/>
      <w:ins w:id="31" w:author="Li, Qiming" w:date="2020-05-15T13:29:00Z">
        <w:r w:rsidRPr="00E62187">
          <w:t>T</w:t>
        </w:r>
        <w:r w:rsidRPr="00E62187">
          <w:rPr>
            <w:vertAlign w:val="subscript"/>
          </w:rPr>
          <w:t>CHO_execution</w:t>
        </w:r>
        <w:proofErr w:type="spellEnd"/>
        <w:r w:rsidRPr="00E62187">
          <w:t xml:space="preserve"> </w:t>
        </w:r>
        <w:r>
          <w:rPr>
            <w:rFonts w:eastAsia="SimSun" w:cs="v4.2.0"/>
          </w:rPr>
          <w:t>is</w:t>
        </w:r>
        <w:r w:rsidRPr="00E62187">
          <w:rPr>
            <w:rFonts w:eastAsia="SimSun" w:cs="v4.2.0"/>
          </w:rPr>
          <w:t xml:space="preserve"> the conditional execution preparation time in clause </w:t>
        </w:r>
        <w:r w:rsidRPr="00F24C51">
          <w:rPr>
            <w:rFonts w:eastAsia="SimSun" w:cs="v4.2.0"/>
          </w:rPr>
          <w:t>6.1.4.2.</w:t>
        </w:r>
        <w:r>
          <w:rPr>
            <w:rFonts w:eastAsia="SimSun" w:cs="v4.2.0"/>
          </w:rPr>
          <w:t xml:space="preserve">3. </w:t>
        </w:r>
      </w:ins>
    </w:p>
    <w:p w14:paraId="0D2F2AFD" w14:textId="77777777" w:rsidR="00C421F1" w:rsidRDefault="00C421F1" w:rsidP="00C421F1">
      <w:pPr>
        <w:ind w:left="284"/>
        <w:rPr>
          <w:ins w:id="32" w:author="Li, Qiming" w:date="2020-05-15T13:29:00Z"/>
          <w:rFonts w:eastAsia="SimSun" w:cs="v4.2.0"/>
        </w:rPr>
      </w:pPr>
      <w:proofErr w:type="spellStart"/>
      <w:ins w:id="33" w:author="Li, Qiming" w:date="2020-05-15T13:29:00Z">
        <w:r w:rsidRPr="00921993">
          <w:rPr>
            <w:bCs/>
            <w:lang w:eastAsia="zh-CN"/>
          </w:rPr>
          <w:t>T</w:t>
        </w:r>
        <w:r w:rsidRPr="00921993">
          <w:rPr>
            <w:bCs/>
            <w:vertAlign w:val="subscript"/>
            <w:lang w:eastAsia="zh-CN"/>
          </w:rPr>
          <w:t>interrupt</w:t>
        </w:r>
        <w:proofErr w:type="spellEnd"/>
        <w:r w:rsidRPr="001D0253">
          <w:rPr>
            <w:rFonts w:eastAsia="SimSun" w:cs="v4.2.0"/>
          </w:rPr>
          <w:t xml:space="preserve"> </w:t>
        </w:r>
        <w:r>
          <w:rPr>
            <w:rFonts w:eastAsia="SimSun" w:cs="v4.2.0"/>
          </w:rPr>
          <w:t xml:space="preserve">is </w:t>
        </w:r>
        <w:r w:rsidRPr="001D0253">
          <w:rPr>
            <w:rFonts w:eastAsia="SimSun" w:cs="v4.2.0"/>
          </w:rPr>
          <w:t>the interruption time stated in clause </w:t>
        </w:r>
        <w:r w:rsidRPr="00F24C51">
          <w:rPr>
            <w:rFonts w:eastAsia="SimSun" w:cs="v4.2.0"/>
          </w:rPr>
          <w:t>6.1.4.2.</w:t>
        </w:r>
        <w:r>
          <w:rPr>
            <w:rFonts w:eastAsia="SimSun" w:cs="v4.2.0"/>
          </w:rPr>
          <w:t>4</w:t>
        </w:r>
        <w:r w:rsidRPr="001D0253">
          <w:rPr>
            <w:rFonts w:eastAsia="SimSun" w:cs="v4.2.0"/>
          </w:rPr>
          <w:t>.</w:t>
        </w:r>
      </w:ins>
    </w:p>
    <w:p w14:paraId="6590DE09" w14:textId="77777777" w:rsidR="00C421F1" w:rsidRDefault="00C421F1" w:rsidP="00C421F1">
      <w:pPr>
        <w:keepNext/>
        <w:keepLines/>
        <w:spacing w:before="120"/>
        <w:ind w:left="1701" w:hanging="1701"/>
        <w:outlineLvl w:val="4"/>
        <w:rPr>
          <w:ins w:id="34" w:author="Li, Qiming" w:date="2020-05-15T13:29:00Z"/>
          <w:rFonts w:ascii="Arial" w:eastAsia="SimSun" w:hAnsi="Arial"/>
          <w:sz w:val="22"/>
        </w:rPr>
      </w:pPr>
      <w:ins w:id="35" w:author="Li, Qiming" w:date="2020-05-15T13:29:00Z">
        <w:r w:rsidRPr="002D2E06">
          <w:rPr>
            <w:rFonts w:ascii="Arial" w:eastAsia="SimSun" w:hAnsi="Arial"/>
            <w:sz w:val="22"/>
          </w:rPr>
          <w:t>6.1.4.2</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01A2ECF8" w14:textId="77777777" w:rsidR="00C421F1" w:rsidRDefault="00C421F1" w:rsidP="00C421F1">
      <w:pPr>
        <w:rPr>
          <w:ins w:id="36" w:author="Li, Qiming" w:date="2020-05-15T13:29:00Z"/>
        </w:rPr>
      </w:pPr>
      <w:ins w:id="37" w:author="Li, Qiming" w:date="2020-05-15T13:29:00Z">
        <w:r w:rsidRPr="00E94855">
          <w:rPr>
            <w:rFonts w:eastAsia="SimSun" w:cs="v4.2.0"/>
          </w:rPr>
          <w:t xml:space="preserve">The measurement time </w:t>
        </w:r>
        <w:r w:rsidRPr="00E94855">
          <w:t xml:space="preserve">delay is defined from the end of </w:t>
        </w:r>
        <w:proofErr w:type="spellStart"/>
        <w:r w:rsidRPr="00E94855">
          <w:rPr>
            <w:iCs/>
          </w:rPr>
          <w:t>T</w:t>
        </w:r>
        <w:r w:rsidRPr="00E94855">
          <w:rPr>
            <w:iCs/>
            <w:vertAlign w:val="subscript"/>
          </w:rPr>
          <w:t>Event_DU</w:t>
        </w:r>
        <w:proofErr w:type="spellEnd"/>
        <w:r w:rsidRPr="00E94855">
          <w:t xml:space="preserve"> until </w:t>
        </w:r>
        <w:r>
          <w:t xml:space="preserve">UE executes a handover to a target cell and </w:t>
        </w:r>
        <w:r w:rsidRPr="00E94855">
          <w:t xml:space="preserve">interruption </w:t>
        </w:r>
        <w:r>
          <w:t>time starts.</w:t>
        </w:r>
      </w:ins>
    </w:p>
    <w:p w14:paraId="62699692" w14:textId="77777777" w:rsidR="00C421F1" w:rsidRDefault="00C421F1" w:rsidP="00C421F1">
      <w:pPr>
        <w:rPr>
          <w:ins w:id="38" w:author="Li, Qiming" w:date="2020-05-15T13:29:00Z"/>
        </w:rPr>
      </w:pPr>
      <w:ins w:id="39" w:author="Li, Qiming" w:date="2020-05-15T13:29:00Z">
        <w:r>
          <w:t xml:space="preserve">For intra-frequency 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07C24CE4" w14:textId="77777777" w:rsidR="00C421F1" w:rsidRDefault="00C421F1" w:rsidP="00C421F1">
      <w:pPr>
        <w:rPr>
          <w:ins w:id="40" w:author="Li, Qiming" w:date="2020-05-15T13:29:00Z"/>
        </w:rPr>
      </w:pPr>
      <w:ins w:id="41" w:author="Li, Qiming" w:date="2020-05-15T13:29:00Z">
        <w:r>
          <w:t xml:space="preserve">For inter-frequency handover, the measurement time delay measured without Time </w:t>
        </w:r>
        <w:proofErr w:type="gramStart"/>
        <w:r>
          <w:t>To</w:t>
        </w:r>
        <w:proofErr w:type="gramEnd"/>
        <w:r>
          <w:t xml:space="preserve"> Trigger (TTT) and L3 filtering shall be less than </w:t>
        </w:r>
        <w:proofErr w:type="spellStart"/>
        <w:r>
          <w:t>T</w:t>
        </w:r>
        <w:r w:rsidRPr="0087547A">
          <w:rPr>
            <w:sz w:val="13"/>
            <w:szCs w:val="13"/>
          </w:rPr>
          <w:t>identify</w:t>
        </w:r>
        <w:r>
          <w:rPr>
            <w:sz w:val="13"/>
            <w:szCs w:val="13"/>
          </w:rPr>
          <w:t>_</w:t>
        </w:r>
        <w:r w:rsidRPr="0087547A">
          <w:rPr>
            <w:sz w:val="13"/>
            <w:szCs w:val="13"/>
          </w:rPr>
          <w:t>int</w:t>
        </w:r>
        <w:r>
          <w:rPr>
            <w:sz w:val="13"/>
            <w:szCs w:val="13"/>
          </w:rPr>
          <w:t>er_with_</w:t>
        </w:r>
        <w:r w:rsidRPr="0087547A">
          <w:rPr>
            <w:sz w:val="13"/>
            <w:szCs w:val="13"/>
          </w:rPr>
          <w:t>index</w:t>
        </w:r>
        <w:proofErr w:type="spellEnd"/>
        <w:r w:rsidRPr="0087547A">
          <w:rPr>
            <w:sz w:val="13"/>
            <w:szCs w:val="13"/>
          </w:rPr>
          <w:t xml:space="preserve"> </w:t>
        </w:r>
        <w:r>
          <w:t xml:space="preserve">or </w:t>
        </w:r>
        <w:proofErr w:type="spellStart"/>
        <w:r>
          <w:t>T</w:t>
        </w:r>
        <w:r w:rsidRPr="0087547A">
          <w:rPr>
            <w:sz w:val="13"/>
            <w:szCs w:val="13"/>
          </w:rPr>
          <w:t>identify</w:t>
        </w:r>
        <w:r>
          <w:rPr>
            <w:sz w:val="13"/>
            <w:szCs w:val="13"/>
          </w:rPr>
          <w:t>_</w:t>
        </w:r>
        <w:r w:rsidRPr="0087547A">
          <w:rPr>
            <w:sz w:val="13"/>
            <w:szCs w:val="13"/>
          </w:rPr>
          <w:t>int</w:t>
        </w:r>
        <w:r>
          <w:rPr>
            <w:sz w:val="13"/>
            <w:szCs w:val="13"/>
          </w:rPr>
          <w:t>er_</w:t>
        </w:r>
        <w:r w:rsidRPr="0087547A">
          <w:rPr>
            <w:sz w:val="13"/>
            <w:szCs w:val="13"/>
          </w:rPr>
          <w:t>without</w:t>
        </w:r>
        <w:r>
          <w:rPr>
            <w:sz w:val="13"/>
            <w:szCs w:val="13"/>
          </w:rPr>
          <w:t>_</w:t>
        </w:r>
        <w:r w:rsidRPr="0087547A">
          <w:rPr>
            <w:sz w:val="13"/>
            <w:szCs w:val="13"/>
          </w:rPr>
          <w:t>index</w:t>
        </w:r>
        <w:proofErr w:type="spellEnd"/>
        <w:r w:rsidRPr="0087547A">
          <w:rPr>
            <w:sz w:val="13"/>
            <w:szCs w:val="13"/>
          </w:rPr>
          <w:t xml:space="preserve"> </w:t>
        </w:r>
        <w:r>
          <w:t>defined in clause 9.3.4.</w:t>
        </w:r>
      </w:ins>
    </w:p>
    <w:p w14:paraId="440C6A58" w14:textId="77777777" w:rsidR="00C421F1" w:rsidRPr="00D42079" w:rsidRDefault="00C421F1" w:rsidP="00C421F1">
      <w:pPr>
        <w:rPr>
          <w:ins w:id="42" w:author="Li, Qiming" w:date="2020-05-15T13:29:00Z"/>
          <w:rFonts w:eastAsia="SimSun" w:cs="v4.2.0"/>
        </w:rPr>
      </w:pPr>
      <w:ins w:id="43" w:author="Li, Qiming" w:date="2020-05-15T13:29:00Z">
        <w:r>
          <w:t>When TTT or L3 filtering is used an additional delay can be expected.</w:t>
        </w:r>
      </w:ins>
    </w:p>
    <w:p w14:paraId="2B588F8E" w14:textId="77777777" w:rsidR="00C421F1" w:rsidRDefault="00C421F1" w:rsidP="00C421F1">
      <w:pPr>
        <w:rPr>
          <w:ins w:id="44" w:author="Li, Qiming" w:date="2020-05-15T13:29:00Z"/>
        </w:rPr>
      </w:pPr>
      <w:ins w:id="45" w:author="Li, Qiming" w:date="2020-05-15T13:29:00Z">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 xml:space="preserve">for inter-frequency handover.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for inter-frequency handover</w:t>
        </w:r>
        <w:r w:rsidRPr="00B63FD6">
          <w:t xml:space="preserve"> </w:t>
        </w:r>
        <w:r>
          <w:t xml:space="preserve">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7F880F67" w14:textId="77777777" w:rsidR="00C421F1" w:rsidRPr="00554EB0" w:rsidRDefault="00C421F1" w:rsidP="00C421F1">
      <w:pPr>
        <w:keepNext/>
        <w:keepLines/>
        <w:spacing w:before="120"/>
        <w:ind w:left="1701" w:hanging="1701"/>
        <w:outlineLvl w:val="4"/>
        <w:rPr>
          <w:ins w:id="46" w:author="Li, Qiming" w:date="2020-05-15T13:29:00Z"/>
          <w:rFonts w:ascii="Arial" w:eastAsia="SimSun" w:hAnsi="Arial"/>
          <w:sz w:val="22"/>
        </w:rPr>
      </w:pPr>
      <w:ins w:id="47" w:author="Li, Qiming" w:date="2020-05-15T13:29:00Z">
        <w:r w:rsidRPr="002D2E06">
          <w:rPr>
            <w:rFonts w:ascii="Arial" w:eastAsia="SimSun" w:hAnsi="Arial"/>
            <w:sz w:val="22"/>
          </w:rPr>
          <w:t>6.1.4.2</w:t>
        </w:r>
        <w:r w:rsidRPr="00E62187">
          <w:rPr>
            <w:rFonts w:ascii="Arial" w:eastAsia="SimSun" w:hAnsi="Arial"/>
            <w:sz w:val="22"/>
          </w:rPr>
          <w:t>.3</w:t>
        </w:r>
        <w:r w:rsidRPr="00E62187">
          <w:rPr>
            <w:rFonts w:ascii="Arial" w:eastAsia="SimSun" w:hAnsi="Arial"/>
            <w:sz w:val="22"/>
          </w:rPr>
          <w:tab/>
          <w:t>Preparation time</w:t>
        </w:r>
      </w:ins>
    </w:p>
    <w:p w14:paraId="21C3D3F0" w14:textId="77777777" w:rsidR="00C421F1" w:rsidRDefault="00C421F1" w:rsidP="00C421F1">
      <w:pPr>
        <w:rPr>
          <w:ins w:id="48" w:author="Li, Qiming" w:date="2020-05-15T13:29:00Z"/>
        </w:rPr>
      </w:pPr>
      <w:proofErr w:type="spellStart"/>
      <w:ins w:id="49" w:author="Li, Qiming" w:date="2020-05-15T13:29:00Z">
        <w:r w:rsidRPr="00E62187">
          <w:t>T</w:t>
        </w:r>
        <w:r w:rsidRPr="00E62187">
          <w:rPr>
            <w:vertAlign w:val="subscript"/>
          </w:rPr>
          <w:t>CHO_execution</w:t>
        </w:r>
        <w:proofErr w:type="spellEnd"/>
        <w:r w:rsidRPr="00E62187">
          <w:t xml:space="preserve"> is </w:t>
        </w:r>
        <w:r w:rsidRPr="00E94855">
          <w:t xml:space="preserve">the UE </w:t>
        </w:r>
        <w:r w:rsidRPr="00E62187">
          <w:rPr>
            <w:rFonts w:eastAsia="SimSun" w:cs="v4.2.0"/>
          </w:rPr>
          <w:t xml:space="preserve">execution </w:t>
        </w:r>
        <w:r w:rsidRPr="00E94855">
          <w:t xml:space="preserve">preparation time for conditional </w:t>
        </w:r>
        <w:proofErr w:type="gramStart"/>
        <w:r w:rsidRPr="00E62187">
          <w:t>handover</w:t>
        </w:r>
        <w:r>
          <w:t>,</w:t>
        </w:r>
        <w:r w:rsidRPr="00E94855">
          <w:t xml:space="preserve"> and</w:t>
        </w:r>
        <w:proofErr w:type="gramEnd"/>
        <w:r w:rsidRPr="00E94855">
          <w:t xml:space="preserve"> starts after UE realizes the condition </w:t>
        </w:r>
        <w:r>
          <w:t xml:space="preserve">of CHO </w:t>
        </w:r>
        <w:r w:rsidRPr="00E94855">
          <w:t xml:space="preserve">is met and identity of </w:t>
        </w:r>
        <w:r>
          <w:t>the target cell</w:t>
        </w:r>
        <w:r w:rsidRPr="00E94855">
          <w:t xml:space="preserve"> is determined</w:t>
        </w:r>
        <w:r w:rsidRPr="00E62187">
          <w:t>.</w:t>
        </w:r>
        <w:r>
          <w:t xml:space="preserve"> </w:t>
        </w:r>
        <w:proofErr w:type="spellStart"/>
        <w:r w:rsidRPr="00E62187">
          <w:t>T</w:t>
        </w:r>
        <w:r w:rsidRPr="00E62187">
          <w:rPr>
            <w:vertAlign w:val="subscript"/>
          </w:rPr>
          <w:t>CHO_execution</w:t>
        </w:r>
        <w:proofErr w:type="spellEnd"/>
        <w:r w:rsidRPr="00E62187">
          <w:t xml:space="preserve"> can be up </w:t>
        </w:r>
        <w:r>
          <w:t xml:space="preserve">to </w:t>
        </w:r>
        <w:r w:rsidRPr="00E62187">
          <w:t>[</w:t>
        </w:r>
        <w:r>
          <w:t>10ms</w:t>
        </w:r>
        <w:r w:rsidRPr="00E62187">
          <w:t>].</w:t>
        </w:r>
      </w:ins>
    </w:p>
    <w:p w14:paraId="70A658DB" w14:textId="77777777" w:rsidR="00C421F1" w:rsidRPr="00554EB0" w:rsidRDefault="00C421F1" w:rsidP="00C421F1">
      <w:pPr>
        <w:keepNext/>
        <w:keepLines/>
        <w:spacing w:before="120"/>
        <w:ind w:left="1701" w:hanging="1701"/>
        <w:outlineLvl w:val="4"/>
        <w:rPr>
          <w:ins w:id="50" w:author="Li, Qiming" w:date="2020-05-15T13:29:00Z"/>
          <w:rFonts w:ascii="Arial" w:eastAsia="SimSun" w:hAnsi="Arial"/>
          <w:sz w:val="22"/>
        </w:rPr>
      </w:pPr>
      <w:ins w:id="51" w:author="Li, Qiming" w:date="2020-05-15T13:29:00Z">
        <w:r w:rsidRPr="002D2E06">
          <w:rPr>
            <w:rFonts w:ascii="Arial" w:eastAsia="SimSun" w:hAnsi="Arial"/>
            <w:sz w:val="22"/>
          </w:rPr>
          <w:t>6.1.4.2</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ins>
    </w:p>
    <w:p w14:paraId="38ABAC04" w14:textId="77777777" w:rsidR="00C421F1" w:rsidRPr="003843F0" w:rsidRDefault="00C421F1" w:rsidP="00C421F1">
      <w:pPr>
        <w:rPr>
          <w:ins w:id="52" w:author="Li, Qiming" w:date="2020-05-15T13:29:00Z"/>
          <w:rFonts w:eastAsia="SimSun" w:cs="v4.2.0"/>
        </w:rPr>
      </w:pPr>
      <w:ins w:id="53" w:author="Li, Qiming" w:date="2020-05-15T13:29:00Z">
        <w:r w:rsidRPr="003843F0">
          <w:rPr>
            <w:rFonts w:eastAsia="SimSun" w:cs="v4.2.0"/>
          </w:rPr>
          <w:t xml:space="preserve">The </w:t>
        </w:r>
        <w:r>
          <w:rPr>
            <w:rFonts w:eastAsia="SimSun" w:cs="v4.2.0"/>
          </w:rPr>
          <w:t>interruption</w:t>
        </w:r>
        <w:r w:rsidRPr="003843F0">
          <w:rPr>
            <w:rFonts w:eastAsia="SimSun" w:cs="v4.2.0"/>
          </w:rPr>
          <w:t xml:space="preserve"> time is the time between when the UE </w:t>
        </w:r>
        <w:r>
          <w:t>starts to</w:t>
        </w:r>
        <w:r w:rsidRPr="003843F0">
          <w:rPr>
            <w:rFonts w:eastAsia="SimSun" w:cs="v4.2.0"/>
          </w:rPr>
          <w:t xml:space="preserve"> execute the conditional handover to the target cell</w:t>
        </w:r>
        <w:r w:rsidRPr="00885F53">
          <w:rPr>
            <w:rFonts w:cs="v4.2.0"/>
          </w:rPr>
          <w:t xml:space="preserve"> and the time the UE starts transmission of the new PRACH</w:t>
        </w:r>
        <w:r w:rsidRPr="003843F0">
          <w:rPr>
            <w:rFonts w:eastAsia="SimSun" w:cs="v4.2.0"/>
          </w:rPr>
          <w:t>.</w:t>
        </w:r>
      </w:ins>
    </w:p>
    <w:p w14:paraId="2CF2E301" w14:textId="77777777" w:rsidR="00C421F1" w:rsidRPr="003843F0" w:rsidRDefault="00C421F1" w:rsidP="00C421F1">
      <w:pPr>
        <w:rPr>
          <w:ins w:id="54" w:author="Li, Qiming" w:date="2020-05-15T13:29:00Z"/>
          <w:rFonts w:eastAsia="SimSun" w:cs="v4.2.0"/>
        </w:rPr>
      </w:pPr>
      <w:ins w:id="55" w:author="Li, Qiming" w:date="2020-05-15T13:29:00Z">
        <w:r w:rsidRPr="003843F0">
          <w:rPr>
            <w:rFonts w:eastAsia="SimSun" w:cs="v4.2.0"/>
          </w:rPr>
          <w:lastRenderedPageBreak/>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7CFB7720" w14:textId="77777777" w:rsidR="00C421F1" w:rsidRPr="003843F0" w:rsidRDefault="00C421F1" w:rsidP="00C421F1">
      <w:pPr>
        <w:jc w:val="center"/>
        <w:rPr>
          <w:ins w:id="56" w:author="Li, Qiming" w:date="2020-05-15T13:29:00Z"/>
          <w:rFonts w:eastAsia="SimSun"/>
        </w:rPr>
      </w:pPr>
      <w:bookmarkStart w:id="57" w:name="_Hlk20338108"/>
      <w:proofErr w:type="spellStart"/>
      <w:ins w:id="58" w:author="Li, Qiming" w:date="2020-05-15T13:29: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r>
          <w:rPr>
            <w:lang w:eastAsia="zh-CN"/>
          </w:rPr>
          <w:t xml:space="preserve">+ </w:t>
        </w:r>
        <w:proofErr w:type="spellStart"/>
        <w:r>
          <w:rPr>
            <w:lang w:eastAsia="zh-CN"/>
          </w:rPr>
          <w:t>T</w:t>
        </w:r>
        <w:r w:rsidRPr="00C663A3">
          <w:rPr>
            <w:vertAlign w:val="subscript"/>
            <w:lang w:eastAsia="zh-CN"/>
          </w:rPr>
          <w:t>margin</w:t>
        </w:r>
        <w:proofErr w:type="spellEnd"/>
        <w:r w:rsidRPr="003843F0">
          <w:rPr>
            <w:rFonts w:eastAsia="SimSun"/>
          </w:rPr>
          <w:t xml:space="preserve"> </w:t>
        </w:r>
        <w:proofErr w:type="spellStart"/>
        <w:r w:rsidRPr="003843F0">
          <w:rPr>
            <w:rFonts w:eastAsia="SimSun"/>
          </w:rPr>
          <w:t>ms</w:t>
        </w:r>
        <w:bookmarkEnd w:id="57"/>
        <w:proofErr w:type="spellEnd"/>
      </w:ins>
    </w:p>
    <w:p w14:paraId="5615F7B1" w14:textId="77777777" w:rsidR="00C421F1" w:rsidRDefault="00C421F1" w:rsidP="00C421F1">
      <w:pPr>
        <w:rPr>
          <w:ins w:id="59" w:author="Li, Qiming" w:date="2020-05-15T13:29:00Z"/>
          <w:rFonts w:eastAsia="SimSun"/>
        </w:rPr>
      </w:pPr>
      <w:ins w:id="60" w:author="Li, Qiming" w:date="2020-05-15T13:29:00Z">
        <w:r>
          <w:rPr>
            <w:rFonts w:eastAsia="SimSun"/>
          </w:rPr>
          <w:t>Where:</w:t>
        </w:r>
      </w:ins>
    </w:p>
    <w:p w14:paraId="23CC1EE3" w14:textId="77777777" w:rsidR="00C421F1" w:rsidRPr="003843F0" w:rsidRDefault="00C421F1" w:rsidP="00C421F1">
      <w:pPr>
        <w:ind w:left="284"/>
        <w:rPr>
          <w:ins w:id="61" w:author="Li, Qiming" w:date="2020-05-15T13:29:00Z"/>
          <w:rFonts w:eastAsia="SimSun"/>
        </w:rPr>
      </w:pPr>
      <w:proofErr w:type="spellStart"/>
      <w:ins w:id="62" w:author="Li, Qiming" w:date="2020-05-15T13:29: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ins>
    </w:p>
    <w:p w14:paraId="68C9BF48" w14:textId="77777777" w:rsidR="00C421F1" w:rsidRPr="007D619B" w:rsidRDefault="00C421F1" w:rsidP="00C421F1">
      <w:pPr>
        <w:ind w:left="284"/>
        <w:rPr>
          <w:ins w:id="63" w:author="Li, Qiming" w:date="2020-05-15T13:29:00Z"/>
          <w:rFonts w:eastAsia="SimSun"/>
        </w:rPr>
      </w:pPr>
      <w:ins w:id="64" w:author="Li, Qiming" w:date="2020-05-15T13:29: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1EBC1EAD" w14:textId="77777777" w:rsidR="00C421F1" w:rsidRDefault="00C421F1" w:rsidP="00C421F1">
      <w:pPr>
        <w:ind w:left="284"/>
        <w:rPr>
          <w:ins w:id="65" w:author="Li, Qiming" w:date="2020-05-15T13:29:00Z"/>
          <w:rFonts w:eastAsia="SimSun"/>
        </w:rPr>
      </w:pPr>
      <w:ins w:id="66" w:author="Li, Qiming" w:date="2020-05-15T13:29: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31F18D71" w14:textId="77777777" w:rsidR="00C421F1" w:rsidRPr="00885F53" w:rsidRDefault="00C421F1" w:rsidP="00C421F1">
      <w:pPr>
        <w:pStyle w:val="B1"/>
        <w:rPr>
          <w:ins w:id="67" w:author="Li, Qiming" w:date="2020-05-15T13:29:00Z"/>
        </w:rPr>
      </w:pPr>
      <w:proofErr w:type="spellStart"/>
      <w:ins w:id="68" w:author="Li, Qiming" w:date="2020-05-15T13:29: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1ACC038A" w14:textId="77777777" w:rsidR="00C421F1" w:rsidRPr="007D619B" w:rsidRDefault="00C421F1" w:rsidP="00C421F1">
      <w:pPr>
        <w:ind w:left="284"/>
        <w:rPr>
          <w:ins w:id="69" w:author="Li, Qiming" w:date="2020-05-15T13:29:00Z"/>
          <w:rFonts w:eastAsia="SimSun"/>
        </w:rPr>
      </w:pPr>
      <w:proofErr w:type="spellStart"/>
      <w:ins w:id="70" w:author="Li, Qiming" w:date="2020-05-15T13:29:00Z">
        <w:r w:rsidRPr="00C421F1">
          <w:t>T</w:t>
        </w:r>
        <w:r w:rsidRPr="00C421F1">
          <w:rPr>
            <w:vertAlign w:val="subscript"/>
          </w:rPr>
          <w:t>rs</w:t>
        </w:r>
        <w:proofErr w:type="spellEnd"/>
        <w:r w:rsidRPr="00C421F1">
          <w:t xml:space="preserve"> is the SMTC periodicity of the target NR cell if the UE has been provided with an SMTC configuration for the target </w:t>
        </w:r>
        <w:proofErr w:type="spellStart"/>
        <w:r w:rsidRPr="00C421F1">
          <w:t>cellin</w:t>
        </w:r>
        <w:proofErr w:type="spellEnd"/>
        <w:r w:rsidRPr="00C421F1">
          <w:t xml:space="preserve"> the handover command, otherwise </w:t>
        </w:r>
        <w:proofErr w:type="spellStart"/>
        <w:r w:rsidRPr="00C421F1">
          <w:t>Trs</w:t>
        </w:r>
        <w:proofErr w:type="spellEnd"/>
        <w:r w:rsidRPr="00C421F1">
          <w:t xml:space="preserve"> is the SMTC configured in the </w:t>
        </w:r>
        <w:proofErr w:type="spellStart"/>
        <w:r w:rsidRPr="00C421F1">
          <w:t>measObjectNR</w:t>
        </w:r>
        <w:proofErr w:type="spellEnd"/>
        <w:r w:rsidRPr="00C421F1">
          <w:t xml:space="preserve"> having the same SSB frequency and subcarrier spacing. If the UE is not provided SMTC configuration or measurement object on this frequency, the requirement in this clause is applied with </w:t>
        </w:r>
        <w:proofErr w:type="spellStart"/>
        <w:r w:rsidRPr="00C421F1">
          <w:t>T</w:t>
        </w:r>
        <w:r w:rsidRPr="00C421F1">
          <w:rPr>
            <w:vertAlign w:val="subscript"/>
          </w:rPr>
          <w:t>rs</w:t>
        </w:r>
        <w:proofErr w:type="spellEnd"/>
        <w:r w:rsidRPr="00C421F1">
          <w:t xml:space="preserve">=5ms assuming the SSB transmission periodicity is 5ms. There is no requirement if the SSB transmission periodicity is not 5ms. If the UE has been provided with higher layer in TS 38.331 [2] </w:t>
        </w:r>
        <w:proofErr w:type="spellStart"/>
        <w:r w:rsidRPr="00C421F1">
          <w:t>signaling</w:t>
        </w:r>
        <w:proofErr w:type="spellEnd"/>
        <w:r w:rsidRPr="00C421F1">
          <w:t xml:space="preserve"> of </w:t>
        </w:r>
        <w:r w:rsidRPr="00C421F1">
          <w:rPr>
            <w:i/>
          </w:rPr>
          <w:t>smtc2</w:t>
        </w:r>
        <w:r w:rsidRPr="00C421F1">
          <w:rPr>
            <w:b/>
          </w:rPr>
          <w:t xml:space="preserve"> </w:t>
        </w:r>
        <w:r w:rsidRPr="00C421F1">
          <w:t xml:space="preserve">prior to the handover command, </w:t>
        </w:r>
        <w:proofErr w:type="spellStart"/>
        <w:r w:rsidRPr="00C421F1">
          <w:t>T</w:t>
        </w:r>
        <w:r w:rsidRPr="00C421F1">
          <w:rPr>
            <w:vertAlign w:val="subscript"/>
          </w:rPr>
          <w:t>rs</w:t>
        </w:r>
        <w:proofErr w:type="spellEnd"/>
        <w:r w:rsidRPr="00C421F1">
          <w:t xml:space="preserve"> follows </w:t>
        </w:r>
        <w:r w:rsidRPr="00C421F1">
          <w:rPr>
            <w:i/>
          </w:rPr>
          <w:t>smtc1</w:t>
        </w:r>
        <w:r w:rsidRPr="00C421F1">
          <w:t xml:space="preserve"> or </w:t>
        </w:r>
        <w:r w:rsidRPr="00C421F1">
          <w:rPr>
            <w:i/>
          </w:rPr>
          <w:t>smtc2</w:t>
        </w:r>
        <w:r w:rsidRPr="00C421F1">
          <w:t xml:space="preserve"> according to the physical cell ID of the target cell.</w:t>
        </w:r>
      </w:ins>
    </w:p>
    <w:p w14:paraId="1FB096A8" w14:textId="77777777" w:rsidR="00C421F1" w:rsidRDefault="00C421F1" w:rsidP="00C421F1">
      <w:pPr>
        <w:keepLines/>
        <w:ind w:left="1135" w:hanging="851"/>
        <w:rPr>
          <w:ins w:id="71" w:author="Li, Qiming" w:date="2020-05-15T13:29:00Z"/>
          <w:rFonts w:eastAsia="SimSun"/>
        </w:rPr>
      </w:pPr>
      <w:ins w:id="72" w:author="Li, Qiming" w:date="2020-05-15T13:29: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5490767C" w14:textId="77777777" w:rsidR="00C421F1" w:rsidRPr="001D0253" w:rsidRDefault="00C421F1" w:rsidP="00C421F1">
      <w:pPr>
        <w:keepLines/>
        <w:ind w:left="1135" w:hanging="851"/>
        <w:rPr>
          <w:ins w:id="73" w:author="Li, Qiming" w:date="2020-05-15T13:29:00Z"/>
          <w:rFonts w:eastAsia="SimSun"/>
        </w:rPr>
      </w:pPr>
    </w:p>
    <w:p w14:paraId="451E4984" w14:textId="77777777" w:rsidR="00C421F1" w:rsidRPr="0009287B" w:rsidRDefault="00C421F1" w:rsidP="00C421F1">
      <w:pPr>
        <w:pStyle w:val="Heading4"/>
        <w:overflowPunct w:val="0"/>
        <w:autoSpaceDE w:val="0"/>
        <w:autoSpaceDN w:val="0"/>
        <w:adjustRightInd w:val="0"/>
        <w:textAlignment w:val="baseline"/>
        <w:rPr>
          <w:ins w:id="74" w:author="Li, Qiming" w:date="2020-05-15T13:29:00Z"/>
          <w:lang w:val="en-US" w:eastAsia="zh-CN"/>
        </w:rPr>
      </w:pPr>
      <w:ins w:id="75" w:author="Li, Qiming" w:date="2020-05-15T13:29:00Z">
        <w:r w:rsidRPr="0009287B">
          <w:rPr>
            <w:lang w:val="en-US" w:eastAsia="zh-CN"/>
          </w:rPr>
          <w:t>6.1.</w:t>
        </w:r>
        <w:r>
          <w:rPr>
            <w:lang w:val="en-US" w:eastAsia="zh-CN"/>
          </w:rPr>
          <w:t>4</w:t>
        </w:r>
        <w:r w:rsidRPr="0009287B">
          <w:rPr>
            <w:lang w:val="en-US" w:eastAsia="zh-CN"/>
          </w:rPr>
          <w:t>.</w:t>
        </w:r>
        <w:r>
          <w:rPr>
            <w:lang w:val="en-US" w:eastAsia="zh-CN"/>
          </w:rPr>
          <w:t>3</w:t>
        </w:r>
        <w:r w:rsidRPr="0009287B">
          <w:rPr>
            <w:lang w:val="en-US" w:eastAsia="zh-CN"/>
          </w:rPr>
          <w:tab/>
          <w:t>NR FR</w:t>
        </w:r>
        <w:r>
          <w:rPr>
            <w:lang w:val="en-US" w:eastAsia="zh-CN"/>
          </w:rPr>
          <w:t>2</w:t>
        </w:r>
        <w:r w:rsidRPr="0009287B">
          <w:rPr>
            <w:lang w:val="en-US" w:eastAsia="zh-CN"/>
          </w:rPr>
          <w:t xml:space="preserve"> – NR FR1 conditional handover</w:t>
        </w:r>
      </w:ins>
    </w:p>
    <w:p w14:paraId="35F717F5" w14:textId="77777777" w:rsidR="00C421F1" w:rsidRDefault="00C421F1" w:rsidP="00C421F1">
      <w:pPr>
        <w:rPr>
          <w:ins w:id="76" w:author="Li, Qiming" w:date="2020-05-15T13:29:00Z"/>
          <w:rFonts w:eastAsia="SimSun"/>
        </w:rPr>
      </w:pPr>
      <w:ins w:id="77" w:author="Li, Qiming" w:date="2020-05-15T13:29:00Z">
        <w:r w:rsidRPr="001D0253">
          <w:rPr>
            <w:rFonts w:eastAsia="SimSun"/>
          </w:rPr>
          <w:t xml:space="preserve">The requirements in this clause are applicable to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1</w:t>
        </w:r>
        <w:r w:rsidRPr="001D0253">
          <w:rPr>
            <w:rFonts w:eastAsia="SimSun"/>
          </w:rPr>
          <w:t xml:space="preserve"> cell.</w:t>
        </w:r>
      </w:ins>
    </w:p>
    <w:p w14:paraId="635EE506" w14:textId="77777777" w:rsidR="00C421F1" w:rsidRDefault="00C421F1" w:rsidP="00C421F1">
      <w:pPr>
        <w:rPr>
          <w:ins w:id="78" w:author="Li, Qiming" w:date="2020-05-15T13:29:00Z"/>
          <w:rFonts w:eastAsia="SimSun"/>
        </w:rPr>
      </w:pPr>
      <w:ins w:id="79" w:author="Li, Qiming" w:date="2020-05-15T13:29:00Z">
        <w:r>
          <w:rPr>
            <w:rFonts w:eastAsia="SimSun"/>
          </w:rPr>
          <w:t>The requirements defined in section 6.1.4.2 applies assuming inter-frequency handover and:</w:t>
        </w:r>
      </w:ins>
    </w:p>
    <w:p w14:paraId="4A84FAE9" w14:textId="77777777" w:rsidR="00C421F1" w:rsidRPr="003843F0" w:rsidRDefault="00C421F1" w:rsidP="00C421F1">
      <w:pPr>
        <w:ind w:left="284"/>
        <w:rPr>
          <w:ins w:id="80" w:author="Li, Qiming" w:date="2020-05-15T13:29:00Z"/>
          <w:rFonts w:eastAsia="SimSun"/>
        </w:rPr>
      </w:pPr>
      <w:proofErr w:type="spellStart"/>
      <w:ins w:id="81" w:author="Li, Qiming" w:date="2020-05-15T13:29: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6A9A8D6A" w14:textId="77777777" w:rsidR="00C421F1" w:rsidRPr="001D0253" w:rsidRDefault="00C421F1" w:rsidP="00C421F1">
      <w:pPr>
        <w:keepLines/>
        <w:ind w:left="1135" w:hanging="851"/>
        <w:rPr>
          <w:ins w:id="82" w:author="Li, Qiming" w:date="2020-05-15T13:29:00Z"/>
          <w:rFonts w:eastAsia="SimSun"/>
        </w:rPr>
      </w:pPr>
    </w:p>
    <w:p w14:paraId="4630145E" w14:textId="77777777" w:rsidR="00C421F1" w:rsidRPr="0009287B" w:rsidRDefault="00C421F1" w:rsidP="00C421F1">
      <w:pPr>
        <w:pStyle w:val="Heading4"/>
        <w:overflowPunct w:val="0"/>
        <w:autoSpaceDE w:val="0"/>
        <w:autoSpaceDN w:val="0"/>
        <w:adjustRightInd w:val="0"/>
        <w:textAlignment w:val="baseline"/>
        <w:rPr>
          <w:ins w:id="83" w:author="Li, Qiming" w:date="2020-05-15T13:29:00Z"/>
          <w:lang w:val="en-US" w:eastAsia="zh-CN"/>
        </w:rPr>
      </w:pPr>
      <w:ins w:id="84" w:author="Li, Qiming" w:date="2020-05-15T13:29:00Z">
        <w:r w:rsidRPr="0009287B">
          <w:rPr>
            <w:lang w:val="en-US" w:eastAsia="zh-CN"/>
          </w:rPr>
          <w:t>6.1.</w:t>
        </w:r>
        <w:r>
          <w:rPr>
            <w:lang w:val="en-US" w:eastAsia="zh-CN"/>
          </w:rPr>
          <w:t>4</w:t>
        </w:r>
        <w:r w:rsidRPr="0009287B">
          <w:rPr>
            <w:lang w:val="en-US" w:eastAsia="zh-CN"/>
          </w:rPr>
          <w:t>.</w:t>
        </w:r>
        <w:r>
          <w:rPr>
            <w:lang w:val="en-US" w:eastAsia="zh-CN"/>
          </w:rPr>
          <w:t>4</w:t>
        </w:r>
        <w:r w:rsidRPr="0009287B">
          <w:rPr>
            <w:lang w:val="en-US" w:eastAsia="zh-CN"/>
          </w:rPr>
          <w:tab/>
          <w:t>NR FR</w:t>
        </w:r>
        <w:r>
          <w:rPr>
            <w:lang w:val="en-US" w:eastAsia="zh-CN"/>
          </w:rPr>
          <w:t>2</w:t>
        </w:r>
        <w:r w:rsidRPr="0009287B">
          <w:rPr>
            <w:lang w:val="en-US" w:eastAsia="zh-CN"/>
          </w:rPr>
          <w:t xml:space="preserve"> – NR FR</w:t>
        </w:r>
        <w:r>
          <w:rPr>
            <w:lang w:val="en-US" w:eastAsia="zh-CN"/>
          </w:rPr>
          <w:t>2</w:t>
        </w:r>
        <w:r w:rsidRPr="0009287B">
          <w:rPr>
            <w:lang w:val="en-US" w:eastAsia="zh-CN"/>
          </w:rPr>
          <w:t xml:space="preserve"> conditional handover</w:t>
        </w:r>
      </w:ins>
    </w:p>
    <w:p w14:paraId="3D8A3377" w14:textId="77777777" w:rsidR="00C421F1" w:rsidRPr="001D0253" w:rsidRDefault="00C421F1" w:rsidP="00C421F1">
      <w:pPr>
        <w:rPr>
          <w:ins w:id="85" w:author="Li, Qiming" w:date="2020-05-15T13:29:00Z"/>
          <w:rFonts w:eastAsia="SimSun"/>
        </w:rPr>
      </w:pPr>
      <w:ins w:id="86" w:author="Li, Qiming" w:date="2020-05-15T13:29: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2</w:t>
        </w:r>
        <w:r w:rsidRPr="001D0253">
          <w:rPr>
            <w:rFonts w:eastAsia="SimSun"/>
          </w:rPr>
          <w:t xml:space="preserve"> cell.</w:t>
        </w:r>
      </w:ins>
    </w:p>
    <w:p w14:paraId="79E5237C" w14:textId="77777777" w:rsidR="00C421F1" w:rsidRPr="001D0253" w:rsidRDefault="00C421F1" w:rsidP="00C421F1">
      <w:pPr>
        <w:keepNext/>
        <w:keepLines/>
        <w:spacing w:before="120"/>
        <w:ind w:left="1701" w:hanging="1701"/>
        <w:outlineLvl w:val="4"/>
        <w:rPr>
          <w:ins w:id="87" w:author="Li, Qiming" w:date="2020-05-15T13:29:00Z"/>
          <w:rFonts w:ascii="Arial" w:eastAsia="SimSun" w:hAnsi="Arial"/>
          <w:sz w:val="22"/>
        </w:rPr>
      </w:pPr>
      <w:ins w:id="88" w:author="Li, Qiming" w:date="2020-05-15T13:29:00Z">
        <w:r w:rsidRPr="00957797">
          <w:rPr>
            <w:rFonts w:ascii="Arial" w:eastAsia="SimSun" w:hAnsi="Arial"/>
            <w:sz w:val="22"/>
          </w:rPr>
          <w:t>6.1.4.4</w:t>
        </w:r>
        <w:r w:rsidRPr="001D0253">
          <w:rPr>
            <w:rFonts w:ascii="Arial" w:eastAsia="SimSun" w:hAnsi="Arial"/>
            <w:sz w:val="22"/>
          </w:rPr>
          <w:t>.1</w:t>
        </w:r>
        <w:r w:rsidRPr="001D0253">
          <w:rPr>
            <w:rFonts w:ascii="Arial" w:eastAsia="SimSun" w:hAnsi="Arial"/>
            <w:sz w:val="22"/>
          </w:rPr>
          <w:tab/>
          <w:t>Handover delay</w:t>
        </w:r>
      </w:ins>
    </w:p>
    <w:p w14:paraId="668F4248" w14:textId="77777777" w:rsidR="00C421F1" w:rsidRPr="001D0253" w:rsidRDefault="00C421F1" w:rsidP="00C421F1">
      <w:pPr>
        <w:rPr>
          <w:ins w:id="89" w:author="Li, Qiming" w:date="2020-05-15T13:29:00Z"/>
          <w:rFonts w:eastAsia="SimSun" w:cs="v4.2.0"/>
        </w:rPr>
      </w:pPr>
      <w:ins w:id="90" w:author="Li, Qiming" w:date="2020-05-15T13:29: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20EEB646" w14:textId="77777777" w:rsidR="00C421F1" w:rsidRPr="001D0253" w:rsidRDefault="00C421F1" w:rsidP="00C421F1">
      <w:pPr>
        <w:rPr>
          <w:ins w:id="91" w:author="Li, Qiming" w:date="2020-05-15T13:29:00Z"/>
          <w:rFonts w:eastAsia="SimSun" w:cs="v4.2.0"/>
        </w:rPr>
      </w:pPr>
      <w:ins w:id="92" w:author="Li, Qiming" w:date="2020-05-15T13:29:00Z">
        <w:r w:rsidRPr="001D0253">
          <w:rPr>
            <w:rFonts w:eastAsia="SimSun" w:cs="v4.2.0"/>
          </w:rPr>
          <w:t xml:space="preserve">When the UE receives </w:t>
        </w:r>
        <w:proofErr w:type="gramStart"/>
        <w:r w:rsidRPr="001D0253">
          <w:rPr>
            <w:rFonts w:eastAsia="SimSun" w:cs="v4.2.0"/>
          </w:rPr>
          <w:t>a</w:t>
        </w:r>
        <w:proofErr w:type="gramEnd"/>
        <w:r w:rsidRPr="001D0253">
          <w:rPr>
            <w:rFonts w:eastAsia="SimSun" w:cs="v4.2.0"/>
          </w:rPr>
          <w:t xml:space="preserve">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00D36769" w14:textId="77777777" w:rsidR="00C421F1" w:rsidRPr="00921993" w:rsidRDefault="00C421F1" w:rsidP="00C421F1">
      <w:pPr>
        <w:jc w:val="center"/>
        <w:rPr>
          <w:ins w:id="93" w:author="Li, Qiming" w:date="2020-05-15T13:29:00Z"/>
          <w:bCs/>
          <w:lang w:val="en-US" w:eastAsia="zh-CN"/>
        </w:rPr>
      </w:pPr>
      <w:ins w:id="94" w:author="Li, Qiming" w:date="2020-05-15T13:29:00Z">
        <w:r w:rsidRPr="00921993">
          <w:rPr>
            <w:bCs/>
            <w:lang w:val="en-US" w:eastAsia="zh-CN"/>
          </w:rPr>
          <w:t>D</w:t>
        </w:r>
        <w:r w:rsidRPr="00921993">
          <w:rPr>
            <w:bCs/>
            <w:vertAlign w:val="subscript"/>
            <w:lang w:val="en-US" w:eastAsia="zh-CN"/>
          </w:rPr>
          <w:t>CHO</w:t>
        </w:r>
        <w:r w:rsidRPr="00921993">
          <w:rPr>
            <w:bCs/>
            <w:lang w:val="en-US" w:eastAsia="zh-CN"/>
          </w:rPr>
          <w:t xml:space="preserve"> = T</w:t>
        </w:r>
        <w:r w:rsidRPr="00921993">
          <w:rPr>
            <w:bCs/>
            <w:vertAlign w:val="subscript"/>
            <w:lang w:val="en-US" w:eastAsia="zh-CN"/>
          </w:rPr>
          <w:t>RRC</w:t>
        </w:r>
        <w:r w:rsidRPr="00921993">
          <w:rPr>
            <w:bCs/>
            <w:lang w:val="en-US" w:eastAsia="zh-CN"/>
          </w:rPr>
          <w:t xml:space="preserve"> + </w:t>
        </w:r>
        <w:proofErr w:type="spellStart"/>
        <w:r w:rsidRPr="00E94855">
          <w:rPr>
            <w:iCs/>
          </w:rPr>
          <w:t>T</w:t>
        </w:r>
        <w:r w:rsidRPr="00E94855">
          <w:rPr>
            <w:iCs/>
            <w:vertAlign w:val="subscript"/>
          </w:rPr>
          <w:t>Event_DU</w:t>
        </w:r>
        <w:proofErr w:type="spellEnd"/>
        <w:r w:rsidRPr="00E94855">
          <w:rPr>
            <w:iCs/>
          </w:rPr>
          <w:t xml:space="preserve"> </w:t>
        </w:r>
        <w:r w:rsidRPr="00921993">
          <w:rPr>
            <w:bCs/>
            <w:lang w:val="en-US" w:eastAsia="zh-CN"/>
          </w:rPr>
          <w:t xml:space="preserve">+ </w:t>
        </w:r>
        <w:proofErr w:type="spellStart"/>
        <w:r w:rsidRPr="00921993">
          <w:rPr>
            <w:bCs/>
            <w:lang w:val="en-US" w:eastAsia="zh-CN"/>
          </w:rPr>
          <w:t>T</w:t>
        </w:r>
        <w:r w:rsidRPr="00921993">
          <w:rPr>
            <w:bCs/>
            <w:vertAlign w:val="subscript"/>
            <w:lang w:val="en-US" w:eastAsia="zh-CN"/>
          </w:rPr>
          <w:t>measure</w:t>
        </w:r>
        <w:proofErr w:type="spellEnd"/>
        <w:r w:rsidRPr="00921993">
          <w:rPr>
            <w:bCs/>
            <w:lang w:val="en-US" w:eastAsia="zh-CN"/>
          </w:rPr>
          <w:t xml:space="preserve"> + </w:t>
        </w:r>
        <w:proofErr w:type="spellStart"/>
        <w:r w:rsidRPr="00921993">
          <w:rPr>
            <w:bCs/>
            <w:lang w:eastAsia="zh-CN"/>
          </w:rPr>
          <w:t>T</w:t>
        </w:r>
        <w:r w:rsidRPr="00921993">
          <w:rPr>
            <w:bCs/>
            <w:vertAlign w:val="subscript"/>
            <w:lang w:eastAsia="zh-CN"/>
          </w:rPr>
          <w:t>interrupt</w:t>
        </w:r>
        <w:proofErr w:type="spellEnd"/>
        <w:r>
          <w:rPr>
            <w:bCs/>
            <w:lang w:eastAsia="zh-CN"/>
          </w:rPr>
          <w:t xml:space="preserve"> </w:t>
        </w:r>
        <w:r w:rsidRPr="00921993">
          <w:rPr>
            <w:bCs/>
            <w:lang w:val="en-US" w:eastAsia="zh-CN"/>
          </w:rPr>
          <w:t xml:space="preserve">+ </w:t>
        </w:r>
        <w:proofErr w:type="spellStart"/>
        <w:r w:rsidRPr="00E62187">
          <w:t>T</w:t>
        </w:r>
        <w:r w:rsidRPr="00E62187">
          <w:rPr>
            <w:vertAlign w:val="subscript"/>
          </w:rPr>
          <w:t>CHO_execution</w:t>
        </w:r>
        <w:proofErr w:type="spellEnd"/>
      </w:ins>
    </w:p>
    <w:p w14:paraId="4932E1AA" w14:textId="77777777" w:rsidR="00C421F1" w:rsidRPr="001D0253" w:rsidRDefault="00C421F1" w:rsidP="00C421F1">
      <w:pPr>
        <w:rPr>
          <w:ins w:id="95" w:author="Li, Qiming" w:date="2020-05-15T13:29:00Z"/>
          <w:rFonts w:eastAsia="SimSun" w:cs="v4.2.0"/>
        </w:rPr>
      </w:pPr>
      <w:ins w:id="96" w:author="Li, Qiming" w:date="2020-05-15T13:29:00Z">
        <w:r w:rsidRPr="001D0253">
          <w:rPr>
            <w:rFonts w:eastAsia="SimSun" w:cs="v4.2.0"/>
          </w:rPr>
          <w:t>Where:</w:t>
        </w:r>
      </w:ins>
    </w:p>
    <w:p w14:paraId="40080B47" w14:textId="77777777" w:rsidR="00C421F1" w:rsidRDefault="00C421F1" w:rsidP="00C421F1">
      <w:pPr>
        <w:ind w:left="284"/>
        <w:rPr>
          <w:ins w:id="97" w:author="Li, Qiming" w:date="2020-05-15T13:29:00Z"/>
          <w:rFonts w:eastAsia="SimSun"/>
        </w:rPr>
      </w:pPr>
      <w:ins w:id="98" w:author="Li, Qiming" w:date="2020-05-15T13:29:00Z">
        <w:r w:rsidRPr="00921993">
          <w:rPr>
            <w:bCs/>
            <w:lang w:val="en-US" w:eastAsia="zh-CN"/>
          </w:rPr>
          <w:t>T</w:t>
        </w:r>
        <w:r w:rsidRPr="00921993">
          <w:rPr>
            <w:bCs/>
            <w:vertAlign w:val="subscript"/>
            <w:lang w:val="en-US" w:eastAsia="zh-CN"/>
          </w:rPr>
          <w:t>RRC</w:t>
        </w:r>
        <w:r w:rsidRPr="001D0253" w:rsidDel="002D2E06">
          <w:rPr>
            <w:rFonts w:eastAsia="SimSun" w:cs="v4.2.0"/>
          </w:rPr>
          <w:t xml:space="preserve"> </w:t>
        </w:r>
        <w:r>
          <w:rPr>
            <w:rFonts w:eastAsia="SimSun" w:cs="v4.2.0"/>
          </w:rPr>
          <w:t>is</w:t>
        </w:r>
        <w:r w:rsidRPr="001D0253">
          <w:rPr>
            <w:rFonts w:eastAsia="SimSun" w:cs="v4.2.0"/>
          </w:rPr>
          <w:t xml:space="preserve"> the </w:t>
        </w:r>
        <w:r w:rsidRPr="001D0253">
          <w:rPr>
            <w:rFonts w:eastAsia="MS Mincho" w:cs="v4.2.0"/>
          </w:rPr>
          <w:t>maximum</w:t>
        </w:r>
        <w:r w:rsidRPr="001D0253">
          <w:rPr>
            <w:rFonts w:eastAsia="SimSun" w:cs="v4.2.0"/>
          </w:rPr>
          <w:t xml:space="preserve"> RRC procedure delay to be defined in clause</w:t>
        </w:r>
        <w:r>
          <w:rPr>
            <w:rFonts w:eastAsia="SimSun" w:cs="v4.2.0"/>
          </w:rPr>
          <w:t xml:space="preserve"> </w:t>
        </w:r>
        <w:r w:rsidRPr="001D0253">
          <w:rPr>
            <w:rFonts w:eastAsia="SimSun" w:cs="v4.2.0"/>
            <w:lang w:eastAsia="zh-CN"/>
          </w:rPr>
          <w:t>12</w:t>
        </w:r>
        <w:r w:rsidRPr="001D0253">
          <w:rPr>
            <w:rFonts w:eastAsia="SimSun" w:cs="v4.2.0"/>
          </w:rPr>
          <w:t xml:space="preserve"> in </w:t>
        </w:r>
        <w:r w:rsidRPr="001D0253">
          <w:rPr>
            <w:rFonts w:eastAsia="SimSun"/>
          </w:rPr>
          <w:t>TS 38.331 [2]</w:t>
        </w:r>
        <w:r>
          <w:rPr>
            <w:rFonts w:eastAsia="SimSun"/>
          </w:rPr>
          <w:t>.</w:t>
        </w:r>
      </w:ins>
    </w:p>
    <w:p w14:paraId="0FA583E7" w14:textId="77777777" w:rsidR="00C421F1" w:rsidRPr="00E94855" w:rsidRDefault="00C421F1" w:rsidP="00C421F1">
      <w:pPr>
        <w:ind w:left="284"/>
        <w:rPr>
          <w:ins w:id="99" w:author="Li, Qiming" w:date="2020-05-15T13:29:00Z"/>
          <w:lang w:val="en-US"/>
        </w:rPr>
      </w:pPr>
      <w:proofErr w:type="spellStart"/>
      <w:ins w:id="100" w:author="Li, Qiming" w:date="2020-05-15T13:29:00Z">
        <w:r w:rsidRPr="00E94855">
          <w:rPr>
            <w:iCs/>
          </w:rPr>
          <w:t>T</w:t>
        </w:r>
        <w:r w:rsidRPr="00E94855">
          <w:rPr>
            <w:iCs/>
            <w:vertAlign w:val="subscript"/>
          </w:rPr>
          <w:t>Event_DU</w:t>
        </w:r>
        <w:proofErr w:type="spellEnd"/>
        <w:r w:rsidRPr="00E94855">
          <w:t xml:space="preserve"> is the delay uncertainty which is the time from when the UE successfully decodes a conditional </w:t>
        </w:r>
        <w:r>
          <w:t>handover</w:t>
        </w:r>
        <w:r w:rsidRPr="00E94855">
          <w:t xml:space="preserve"> command until a condition exists at the measurement reference point which will trigger the conditional </w:t>
        </w:r>
        <w:r>
          <w:t>handover</w:t>
        </w:r>
        <w:r w:rsidRPr="00E94855">
          <w:t xml:space="preserve">. </w:t>
        </w:r>
      </w:ins>
    </w:p>
    <w:p w14:paraId="5BC1F7FA" w14:textId="77777777" w:rsidR="00C421F1" w:rsidRDefault="00C421F1" w:rsidP="00C421F1">
      <w:pPr>
        <w:ind w:left="284"/>
        <w:rPr>
          <w:ins w:id="101" w:author="Li, Qiming" w:date="2020-05-15T13:29:00Z"/>
          <w:rFonts w:eastAsia="SimSun" w:cs="v4.2.0"/>
        </w:rPr>
      </w:pPr>
      <w:proofErr w:type="spellStart"/>
      <w:ins w:id="102" w:author="Li, Qiming" w:date="2020-05-15T13:29:00Z">
        <w:r w:rsidRPr="00921993">
          <w:rPr>
            <w:bCs/>
            <w:lang w:val="en-US" w:eastAsia="zh-CN"/>
          </w:rPr>
          <w:t>T</w:t>
        </w:r>
        <w:r w:rsidRPr="00921993">
          <w:rPr>
            <w:bCs/>
            <w:vertAlign w:val="subscript"/>
            <w:lang w:val="en-US" w:eastAsia="zh-CN"/>
          </w:rPr>
          <w:t>measure</w:t>
        </w:r>
        <w:proofErr w:type="spellEnd"/>
        <w:r w:rsidRPr="001D0253">
          <w:rPr>
            <w:rFonts w:eastAsia="SimSun" w:cs="v4.2.0"/>
          </w:rPr>
          <w:t xml:space="preserve"> </w:t>
        </w:r>
        <w:r>
          <w:rPr>
            <w:rFonts w:eastAsia="SimSun" w:cs="v4.2.0"/>
          </w:rPr>
          <w:t xml:space="preserve">is the measurements time stated in clause </w:t>
        </w:r>
        <w:r w:rsidRPr="00F24C51">
          <w:rPr>
            <w:rFonts w:eastAsia="SimSun" w:cs="v4.2.0"/>
          </w:rPr>
          <w:t>6.1.4.</w:t>
        </w:r>
        <w:r>
          <w:rPr>
            <w:rFonts w:eastAsia="SimSun" w:cs="v4.2.0"/>
          </w:rPr>
          <w:t>4</w:t>
        </w:r>
        <w:r w:rsidRPr="00F24C51">
          <w:rPr>
            <w:rFonts w:eastAsia="SimSun" w:cs="v4.2.0"/>
          </w:rPr>
          <w:t>.2</w:t>
        </w:r>
        <w:r>
          <w:rPr>
            <w:rFonts w:eastAsia="SimSun" w:cs="v4.2.0"/>
          </w:rPr>
          <w:t>.</w:t>
        </w:r>
      </w:ins>
    </w:p>
    <w:p w14:paraId="3B532177" w14:textId="77777777" w:rsidR="00C421F1" w:rsidRDefault="00C421F1" w:rsidP="00C421F1">
      <w:pPr>
        <w:ind w:left="284"/>
        <w:rPr>
          <w:ins w:id="103" w:author="Li, Qiming" w:date="2020-05-15T13:29:00Z"/>
          <w:rFonts w:eastAsia="SimSun" w:cs="v4.2.0"/>
        </w:rPr>
      </w:pPr>
      <w:proofErr w:type="spellStart"/>
      <w:ins w:id="104" w:author="Li, Qiming" w:date="2020-05-15T13:29:00Z">
        <w:r w:rsidRPr="00E62187">
          <w:t>T</w:t>
        </w:r>
        <w:r w:rsidRPr="00E62187">
          <w:rPr>
            <w:vertAlign w:val="subscript"/>
          </w:rPr>
          <w:t>CHO_execution</w:t>
        </w:r>
        <w:proofErr w:type="spellEnd"/>
        <w:r w:rsidRPr="00E62187">
          <w:t xml:space="preserve"> </w:t>
        </w:r>
        <w:r>
          <w:rPr>
            <w:rFonts w:eastAsia="SimSun" w:cs="v4.2.0"/>
          </w:rPr>
          <w:t>is</w:t>
        </w:r>
        <w:r w:rsidRPr="00E62187">
          <w:rPr>
            <w:rFonts w:eastAsia="SimSun" w:cs="v4.2.0"/>
          </w:rPr>
          <w:t xml:space="preserve"> the conditional execution preparation time in clause </w:t>
        </w:r>
        <w:r w:rsidRPr="00F24C51">
          <w:rPr>
            <w:rFonts w:eastAsia="SimSun" w:cs="v4.2.0"/>
          </w:rPr>
          <w:t>6.1.4.</w:t>
        </w:r>
        <w:r>
          <w:rPr>
            <w:rFonts w:eastAsia="SimSun" w:cs="v4.2.0"/>
          </w:rPr>
          <w:t>4</w:t>
        </w:r>
        <w:r w:rsidRPr="00F24C51">
          <w:rPr>
            <w:rFonts w:eastAsia="SimSun" w:cs="v4.2.0"/>
          </w:rPr>
          <w:t>.</w:t>
        </w:r>
        <w:r>
          <w:rPr>
            <w:rFonts w:eastAsia="SimSun" w:cs="v4.2.0"/>
          </w:rPr>
          <w:t xml:space="preserve">3. </w:t>
        </w:r>
      </w:ins>
    </w:p>
    <w:p w14:paraId="7F379E6E" w14:textId="77777777" w:rsidR="00C421F1" w:rsidRDefault="00C421F1" w:rsidP="00C421F1">
      <w:pPr>
        <w:ind w:left="284"/>
        <w:rPr>
          <w:ins w:id="105" w:author="Li, Qiming" w:date="2020-05-15T13:29:00Z"/>
          <w:rFonts w:eastAsia="SimSun" w:cs="v4.2.0"/>
        </w:rPr>
      </w:pPr>
      <w:proofErr w:type="spellStart"/>
      <w:ins w:id="106" w:author="Li, Qiming" w:date="2020-05-15T13:29:00Z">
        <w:r w:rsidRPr="00921993">
          <w:rPr>
            <w:bCs/>
            <w:lang w:eastAsia="zh-CN"/>
          </w:rPr>
          <w:t>T</w:t>
        </w:r>
        <w:r w:rsidRPr="00921993">
          <w:rPr>
            <w:bCs/>
            <w:vertAlign w:val="subscript"/>
            <w:lang w:eastAsia="zh-CN"/>
          </w:rPr>
          <w:t>interrupt</w:t>
        </w:r>
        <w:proofErr w:type="spellEnd"/>
        <w:r w:rsidRPr="001D0253">
          <w:rPr>
            <w:rFonts w:eastAsia="SimSun" w:cs="v4.2.0"/>
          </w:rPr>
          <w:t xml:space="preserve"> </w:t>
        </w:r>
        <w:r>
          <w:rPr>
            <w:rFonts w:eastAsia="SimSun" w:cs="v4.2.0"/>
          </w:rPr>
          <w:t xml:space="preserve">is </w:t>
        </w:r>
        <w:r w:rsidRPr="001D0253">
          <w:rPr>
            <w:rFonts w:eastAsia="SimSun" w:cs="v4.2.0"/>
          </w:rPr>
          <w:t>the interruption time stated in clause </w:t>
        </w:r>
        <w:r w:rsidRPr="00F24C51">
          <w:rPr>
            <w:rFonts w:eastAsia="SimSun" w:cs="v4.2.0"/>
          </w:rPr>
          <w:t>6.1.4.</w:t>
        </w:r>
        <w:r>
          <w:rPr>
            <w:rFonts w:eastAsia="SimSun" w:cs="v4.2.0"/>
          </w:rPr>
          <w:t>4</w:t>
        </w:r>
        <w:r w:rsidRPr="00F24C51">
          <w:rPr>
            <w:rFonts w:eastAsia="SimSun" w:cs="v4.2.0"/>
          </w:rPr>
          <w:t>.</w:t>
        </w:r>
        <w:r>
          <w:rPr>
            <w:rFonts w:eastAsia="SimSun" w:cs="v4.2.0"/>
          </w:rPr>
          <w:t>4</w:t>
        </w:r>
        <w:r w:rsidRPr="001D0253">
          <w:rPr>
            <w:rFonts w:eastAsia="SimSun" w:cs="v4.2.0"/>
          </w:rPr>
          <w:t>.</w:t>
        </w:r>
      </w:ins>
    </w:p>
    <w:p w14:paraId="13C5D7C0" w14:textId="77777777" w:rsidR="00C421F1" w:rsidRDefault="00C421F1" w:rsidP="00C421F1">
      <w:pPr>
        <w:keepNext/>
        <w:keepLines/>
        <w:spacing w:before="120"/>
        <w:ind w:left="1701" w:hanging="1701"/>
        <w:outlineLvl w:val="4"/>
        <w:rPr>
          <w:ins w:id="107" w:author="Li, Qiming" w:date="2020-05-15T13:29:00Z"/>
          <w:rFonts w:ascii="Arial" w:eastAsia="SimSun" w:hAnsi="Arial"/>
          <w:sz w:val="22"/>
        </w:rPr>
      </w:pPr>
      <w:ins w:id="108" w:author="Li, Qiming" w:date="2020-05-15T13:29:00Z">
        <w:r w:rsidRPr="00957797">
          <w:rPr>
            <w:rFonts w:ascii="Arial" w:eastAsia="SimSun" w:hAnsi="Arial"/>
            <w:sz w:val="22"/>
          </w:rPr>
          <w:lastRenderedPageBreak/>
          <w:t>6.1.4.4</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27F2A8E8" w14:textId="77777777" w:rsidR="00C421F1" w:rsidRDefault="00C421F1" w:rsidP="00C421F1">
      <w:pPr>
        <w:rPr>
          <w:ins w:id="109" w:author="Li, Qiming" w:date="2020-05-15T13:29:00Z"/>
        </w:rPr>
      </w:pPr>
      <w:ins w:id="110" w:author="Li, Qiming" w:date="2020-05-15T13:29:00Z">
        <w:r w:rsidRPr="00E94855">
          <w:rPr>
            <w:rFonts w:eastAsia="SimSun" w:cs="v4.2.0"/>
          </w:rPr>
          <w:t xml:space="preserve">The measurement time </w:t>
        </w:r>
        <w:r w:rsidRPr="00E94855">
          <w:t xml:space="preserve">delay is defined from the end of </w:t>
        </w:r>
        <w:proofErr w:type="spellStart"/>
        <w:r w:rsidRPr="00E94855">
          <w:rPr>
            <w:iCs/>
          </w:rPr>
          <w:t>T</w:t>
        </w:r>
        <w:r w:rsidRPr="00E94855">
          <w:rPr>
            <w:iCs/>
            <w:vertAlign w:val="subscript"/>
          </w:rPr>
          <w:t>Event_DU</w:t>
        </w:r>
        <w:proofErr w:type="spellEnd"/>
        <w:r w:rsidRPr="00E94855">
          <w:t xml:space="preserve"> until </w:t>
        </w:r>
        <w:r>
          <w:t xml:space="preserve">UE executes a handover to a target cell and </w:t>
        </w:r>
        <w:r w:rsidRPr="00E94855">
          <w:t xml:space="preserve">interruption </w:t>
        </w:r>
        <w:r>
          <w:t>time starts.</w:t>
        </w:r>
      </w:ins>
    </w:p>
    <w:p w14:paraId="2346A30D" w14:textId="77777777" w:rsidR="00C421F1" w:rsidRDefault="00C421F1" w:rsidP="00C421F1">
      <w:pPr>
        <w:rPr>
          <w:ins w:id="111" w:author="Li, Qiming" w:date="2020-05-15T13:29:00Z"/>
        </w:rPr>
      </w:pPr>
      <w:ins w:id="112" w:author="Li, Qiming" w:date="2020-05-15T13:29:00Z">
        <w:r>
          <w:t xml:space="preserve">For intra-frequency handover, the measurement time delay measured without Time </w:t>
        </w:r>
        <w:proofErr w:type="gramStart"/>
        <w:r>
          <w:t>To</w:t>
        </w:r>
        <w:proofErr w:type="gramEnd"/>
        <w:r>
          <w:t xml:space="preserve"> Trigger (TTT) and L3 filtering shall be less than </w:t>
        </w:r>
        <w:proofErr w:type="spellStart"/>
        <w:r>
          <w:t>T</w:t>
        </w:r>
        <w:r w:rsidRPr="00D42079">
          <w:rPr>
            <w:sz w:val="13"/>
            <w:szCs w:val="13"/>
          </w:rPr>
          <w:t>identify</w:t>
        </w:r>
        <w:proofErr w:type="spellEnd"/>
        <w:r w:rsidRPr="00D42079">
          <w:rPr>
            <w:sz w:val="13"/>
            <w:szCs w:val="13"/>
          </w:rPr>
          <w:t xml:space="preserve"> intra with index</w:t>
        </w:r>
        <w:r w:rsidRPr="00D42079">
          <w:rPr>
            <w:szCs w:val="13"/>
          </w:rPr>
          <w:t xml:space="preserve"> </w:t>
        </w:r>
        <w:r>
          <w:t xml:space="preserve">or </w:t>
        </w:r>
        <w:proofErr w:type="spellStart"/>
        <w:r>
          <w:t>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index</w:t>
        </w:r>
        <w:proofErr w:type="spellEnd"/>
        <w:r w:rsidRPr="00D42079">
          <w:rPr>
            <w:sz w:val="13"/>
            <w:szCs w:val="13"/>
          </w:rPr>
          <w:t xml:space="preserve"> </w:t>
        </w:r>
        <w:r>
          <w:t xml:space="preserve">defined in clause 9.2.5.1 or clause 9.2.6.2. </w:t>
        </w:r>
      </w:ins>
    </w:p>
    <w:p w14:paraId="67E9EA3C" w14:textId="77777777" w:rsidR="00C421F1" w:rsidRDefault="00C421F1" w:rsidP="00C421F1">
      <w:pPr>
        <w:rPr>
          <w:ins w:id="113" w:author="Li, Qiming" w:date="2020-05-15T13:29:00Z"/>
        </w:rPr>
      </w:pPr>
      <w:ins w:id="114" w:author="Li, Qiming" w:date="2020-05-15T13:29:00Z">
        <w:r>
          <w:t xml:space="preserve">For inter-frequency handover, the measurement time delay measured without Time </w:t>
        </w:r>
        <w:proofErr w:type="gramStart"/>
        <w:r>
          <w:t>To</w:t>
        </w:r>
        <w:proofErr w:type="gramEnd"/>
        <w:r>
          <w:t xml:space="preserve"> Trigger (TTT) and L3 filtering shall be less than </w:t>
        </w:r>
        <w:proofErr w:type="spellStart"/>
        <w:r>
          <w:t>T</w:t>
        </w:r>
        <w:r w:rsidRPr="0087547A">
          <w:rPr>
            <w:sz w:val="13"/>
            <w:szCs w:val="13"/>
          </w:rPr>
          <w:t>identify</w:t>
        </w:r>
        <w:r>
          <w:rPr>
            <w:sz w:val="13"/>
            <w:szCs w:val="13"/>
          </w:rPr>
          <w:t>_</w:t>
        </w:r>
        <w:r w:rsidRPr="0087547A">
          <w:rPr>
            <w:sz w:val="13"/>
            <w:szCs w:val="13"/>
          </w:rPr>
          <w:t>int</w:t>
        </w:r>
        <w:r>
          <w:rPr>
            <w:sz w:val="13"/>
            <w:szCs w:val="13"/>
          </w:rPr>
          <w:t>er_with_</w:t>
        </w:r>
        <w:r w:rsidRPr="0087547A">
          <w:rPr>
            <w:sz w:val="13"/>
            <w:szCs w:val="13"/>
          </w:rPr>
          <w:t>index</w:t>
        </w:r>
        <w:proofErr w:type="spellEnd"/>
        <w:r w:rsidRPr="0087547A">
          <w:rPr>
            <w:sz w:val="13"/>
            <w:szCs w:val="13"/>
          </w:rPr>
          <w:t xml:space="preserve"> </w:t>
        </w:r>
        <w:r>
          <w:t xml:space="preserve">or </w:t>
        </w:r>
        <w:proofErr w:type="spellStart"/>
        <w:r>
          <w:t>T</w:t>
        </w:r>
        <w:r w:rsidRPr="0087547A">
          <w:rPr>
            <w:sz w:val="13"/>
            <w:szCs w:val="13"/>
          </w:rPr>
          <w:t>identify</w:t>
        </w:r>
        <w:r>
          <w:rPr>
            <w:sz w:val="13"/>
            <w:szCs w:val="13"/>
          </w:rPr>
          <w:t>_</w:t>
        </w:r>
        <w:r w:rsidRPr="0087547A">
          <w:rPr>
            <w:sz w:val="13"/>
            <w:szCs w:val="13"/>
          </w:rPr>
          <w:t>int</w:t>
        </w:r>
        <w:r>
          <w:rPr>
            <w:sz w:val="13"/>
            <w:szCs w:val="13"/>
          </w:rPr>
          <w:t>er_</w:t>
        </w:r>
        <w:r w:rsidRPr="0087547A">
          <w:rPr>
            <w:sz w:val="13"/>
            <w:szCs w:val="13"/>
          </w:rPr>
          <w:t>without</w:t>
        </w:r>
        <w:r>
          <w:rPr>
            <w:sz w:val="13"/>
            <w:szCs w:val="13"/>
          </w:rPr>
          <w:t>_</w:t>
        </w:r>
        <w:r w:rsidRPr="0087547A">
          <w:rPr>
            <w:sz w:val="13"/>
            <w:szCs w:val="13"/>
          </w:rPr>
          <w:t>index</w:t>
        </w:r>
        <w:proofErr w:type="spellEnd"/>
        <w:r w:rsidRPr="0087547A">
          <w:rPr>
            <w:sz w:val="13"/>
            <w:szCs w:val="13"/>
          </w:rPr>
          <w:t xml:space="preserve"> </w:t>
        </w:r>
        <w:r>
          <w:t>defined in clause 9.3.4.</w:t>
        </w:r>
      </w:ins>
    </w:p>
    <w:p w14:paraId="13CBE8B3" w14:textId="77777777" w:rsidR="00C421F1" w:rsidRPr="00D42079" w:rsidRDefault="00C421F1" w:rsidP="00C421F1">
      <w:pPr>
        <w:rPr>
          <w:ins w:id="115" w:author="Li, Qiming" w:date="2020-05-15T13:29:00Z"/>
          <w:rFonts w:eastAsia="SimSun" w:cs="v4.2.0"/>
        </w:rPr>
      </w:pPr>
      <w:ins w:id="116" w:author="Li, Qiming" w:date="2020-05-15T13:29:00Z">
        <w:r>
          <w:t>When TTT or L3 filtering is used an additional delay can be expected.</w:t>
        </w:r>
      </w:ins>
    </w:p>
    <w:p w14:paraId="10AAD9E5" w14:textId="77777777" w:rsidR="00C421F1" w:rsidRDefault="00C421F1" w:rsidP="00C421F1">
      <w:pPr>
        <w:rPr>
          <w:ins w:id="117" w:author="Li, Qiming" w:date="2020-05-15T13:29:00Z"/>
        </w:rPr>
      </w:pPr>
      <w:ins w:id="118" w:author="Li, Qiming" w:date="2020-05-15T13:29:00Z">
        <w:r>
          <w:t xml:space="preserve">A cell is detectable only if at least one SSB measured from the cell being configured remains detectable during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 xml:space="preserve">for inter-frequency handover. If a cell which has been detectable at least for the time period </w:t>
        </w:r>
        <w:proofErr w:type="spellStart"/>
        <w:r>
          <w:t>T</w:t>
        </w:r>
        <w:r>
          <w:rPr>
            <w:sz w:val="13"/>
            <w:szCs w:val="13"/>
          </w:rPr>
          <w:t>identify_intra_without_index</w:t>
        </w:r>
        <w:proofErr w:type="spellEnd"/>
        <w:r>
          <w:rPr>
            <w:sz w:val="13"/>
            <w:szCs w:val="13"/>
          </w:rPr>
          <w:t xml:space="preserve"> </w:t>
        </w:r>
        <w:r>
          <w:t xml:space="preserve">or </w:t>
        </w:r>
        <w:proofErr w:type="spellStart"/>
        <w:r>
          <w:t>T</w:t>
        </w:r>
        <w:r>
          <w:rPr>
            <w:sz w:val="13"/>
            <w:szCs w:val="13"/>
          </w:rPr>
          <w:t>identify_intra_with_index</w:t>
        </w:r>
        <w:proofErr w:type="spellEnd"/>
        <w:r>
          <w:rPr>
            <w:sz w:val="13"/>
            <w:szCs w:val="13"/>
          </w:rPr>
          <w:t xml:space="preserve"> </w:t>
        </w:r>
        <w:r>
          <w:t xml:space="preserve">for intra-frequency handover or </w:t>
        </w:r>
        <w:proofErr w:type="spellStart"/>
        <w:r>
          <w:t>T</w:t>
        </w:r>
        <w:r>
          <w:rPr>
            <w:sz w:val="13"/>
            <w:szCs w:val="13"/>
          </w:rPr>
          <w:t>identify_inter_without_index</w:t>
        </w:r>
        <w:proofErr w:type="spellEnd"/>
        <w:r w:rsidRPr="00B63FD6">
          <w:t xml:space="preserve"> </w:t>
        </w:r>
        <w:r>
          <w:t>for inter-frequency handover</w:t>
        </w:r>
        <w:r w:rsidRPr="00B63FD6">
          <w:t xml:space="preserve"> </w:t>
        </w:r>
        <w:r>
          <w:t xml:space="preserve">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t xml:space="preserve">or </w:t>
        </w:r>
        <w:proofErr w:type="spellStart"/>
        <w:r>
          <w:t>T</w:t>
        </w:r>
        <w:r>
          <w:rPr>
            <w:sz w:val="13"/>
            <w:szCs w:val="13"/>
          </w:rPr>
          <w:t>SSB_measurement_period_inter</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0575E8E2" w14:textId="77777777" w:rsidR="00C421F1" w:rsidRPr="0009287B" w:rsidRDefault="00C421F1" w:rsidP="00C421F1">
      <w:pPr>
        <w:keepNext/>
        <w:keepLines/>
        <w:spacing w:before="120"/>
        <w:ind w:left="1701" w:hanging="1701"/>
        <w:outlineLvl w:val="4"/>
        <w:rPr>
          <w:ins w:id="119" w:author="Li, Qiming" w:date="2020-05-15T13:29:00Z"/>
          <w:rFonts w:ascii="Arial" w:eastAsia="SimSun" w:hAnsi="Arial"/>
          <w:sz w:val="22"/>
        </w:rPr>
      </w:pPr>
      <w:ins w:id="120" w:author="Li, Qiming" w:date="2020-05-15T13:29:00Z">
        <w:r w:rsidRPr="002D2E06">
          <w:rPr>
            <w:rFonts w:ascii="Arial" w:eastAsia="SimSun" w:hAnsi="Arial"/>
            <w:sz w:val="22"/>
          </w:rPr>
          <w:t>6.1.4.</w:t>
        </w:r>
        <w:r>
          <w:rPr>
            <w:rFonts w:ascii="Arial" w:eastAsia="SimSun" w:hAnsi="Arial"/>
            <w:sz w:val="22"/>
          </w:rPr>
          <w:t>4</w:t>
        </w:r>
        <w:r w:rsidRPr="00E62187">
          <w:rPr>
            <w:rFonts w:ascii="Arial" w:eastAsia="SimSun" w:hAnsi="Arial"/>
            <w:sz w:val="22"/>
          </w:rPr>
          <w:t>.3</w:t>
        </w:r>
        <w:r w:rsidRPr="00E62187">
          <w:rPr>
            <w:rFonts w:ascii="Arial" w:eastAsia="SimSun" w:hAnsi="Arial"/>
            <w:sz w:val="22"/>
          </w:rPr>
          <w:tab/>
          <w:t>Preparation time</w:t>
        </w:r>
      </w:ins>
    </w:p>
    <w:p w14:paraId="1773CC8B" w14:textId="77777777" w:rsidR="00C421F1" w:rsidRDefault="00C421F1" w:rsidP="00C421F1">
      <w:pPr>
        <w:rPr>
          <w:ins w:id="121" w:author="Li, Qiming" w:date="2020-05-15T13:29:00Z"/>
        </w:rPr>
      </w:pPr>
      <w:proofErr w:type="spellStart"/>
      <w:ins w:id="122" w:author="Li, Qiming" w:date="2020-05-15T13:29:00Z">
        <w:r w:rsidRPr="00E62187">
          <w:t>T</w:t>
        </w:r>
        <w:r w:rsidRPr="00E62187">
          <w:rPr>
            <w:vertAlign w:val="subscript"/>
          </w:rPr>
          <w:t>CHO_execution</w:t>
        </w:r>
        <w:proofErr w:type="spellEnd"/>
        <w:r w:rsidRPr="00E62187">
          <w:t xml:space="preserve"> is </w:t>
        </w:r>
        <w:r w:rsidRPr="00E94855">
          <w:t xml:space="preserve">the UE </w:t>
        </w:r>
        <w:r w:rsidRPr="00E62187">
          <w:rPr>
            <w:rFonts w:eastAsia="SimSun" w:cs="v4.2.0"/>
          </w:rPr>
          <w:t xml:space="preserve">execution </w:t>
        </w:r>
        <w:r w:rsidRPr="00E94855">
          <w:t xml:space="preserve">preparation time for conditional </w:t>
        </w:r>
        <w:proofErr w:type="gramStart"/>
        <w:r w:rsidRPr="00E62187">
          <w:t>handover</w:t>
        </w:r>
        <w:r>
          <w:t>,</w:t>
        </w:r>
        <w:r w:rsidRPr="00E94855">
          <w:t xml:space="preserve"> and</w:t>
        </w:r>
        <w:proofErr w:type="gramEnd"/>
        <w:r w:rsidRPr="00E94855">
          <w:t xml:space="preserve"> starts after UE realizes the condition </w:t>
        </w:r>
        <w:r>
          <w:t xml:space="preserve">of CHO </w:t>
        </w:r>
        <w:r w:rsidRPr="00E94855">
          <w:t xml:space="preserve">is met and identity of </w:t>
        </w:r>
        <w:r>
          <w:t>the target cell</w:t>
        </w:r>
        <w:r w:rsidRPr="00E94855">
          <w:t xml:space="preserve"> is determined</w:t>
        </w:r>
        <w:r w:rsidRPr="00E62187">
          <w:t>.</w:t>
        </w:r>
        <w:r>
          <w:t xml:space="preserve"> </w:t>
        </w:r>
        <w:proofErr w:type="spellStart"/>
        <w:r w:rsidRPr="00E62187">
          <w:t>T</w:t>
        </w:r>
        <w:r w:rsidRPr="00E62187">
          <w:rPr>
            <w:vertAlign w:val="subscript"/>
          </w:rPr>
          <w:t>CHO_execution</w:t>
        </w:r>
        <w:proofErr w:type="spellEnd"/>
        <w:r w:rsidRPr="00E62187">
          <w:t xml:space="preserve"> can be up [</w:t>
        </w:r>
        <w:r>
          <w:t>10ms</w:t>
        </w:r>
        <w:r w:rsidRPr="00E62187">
          <w:t>].</w:t>
        </w:r>
      </w:ins>
    </w:p>
    <w:p w14:paraId="507AAAF1" w14:textId="77777777" w:rsidR="00C421F1" w:rsidRPr="00554EB0" w:rsidRDefault="00C421F1" w:rsidP="00C421F1">
      <w:pPr>
        <w:keepNext/>
        <w:keepLines/>
        <w:spacing w:before="120"/>
        <w:ind w:left="1701" w:hanging="1701"/>
        <w:outlineLvl w:val="4"/>
        <w:rPr>
          <w:ins w:id="123" w:author="Li, Qiming" w:date="2020-05-15T13:29:00Z"/>
          <w:rFonts w:ascii="Arial" w:eastAsia="SimSun" w:hAnsi="Arial"/>
          <w:sz w:val="22"/>
        </w:rPr>
      </w:pPr>
      <w:ins w:id="124" w:author="Li, Qiming" w:date="2020-05-15T13:29:00Z">
        <w:r w:rsidRPr="00957797">
          <w:rPr>
            <w:rFonts w:ascii="Arial" w:eastAsia="SimSun" w:hAnsi="Arial"/>
            <w:sz w:val="22"/>
          </w:rPr>
          <w:t>6.1.4.4</w:t>
        </w:r>
        <w:r w:rsidRPr="001D0253">
          <w:rPr>
            <w:rFonts w:ascii="Arial" w:eastAsia="SimSun" w:hAnsi="Arial"/>
            <w:sz w:val="22"/>
          </w:rPr>
          <w:t>.</w:t>
        </w:r>
        <w:r>
          <w:rPr>
            <w:rFonts w:ascii="Arial" w:eastAsia="SimSun" w:hAnsi="Arial"/>
            <w:sz w:val="22"/>
          </w:rPr>
          <w:t>4</w:t>
        </w:r>
        <w:r w:rsidRPr="001D0253">
          <w:rPr>
            <w:rFonts w:ascii="Arial" w:eastAsia="SimSun" w:hAnsi="Arial"/>
            <w:sz w:val="22"/>
          </w:rPr>
          <w:tab/>
        </w:r>
        <w:r>
          <w:rPr>
            <w:rFonts w:ascii="Arial" w:eastAsia="SimSun" w:hAnsi="Arial"/>
            <w:sz w:val="22"/>
          </w:rPr>
          <w:t>Interruption time</w:t>
        </w:r>
      </w:ins>
    </w:p>
    <w:p w14:paraId="0CFCAD1B" w14:textId="77777777" w:rsidR="00C421F1" w:rsidRPr="003843F0" w:rsidRDefault="00C421F1" w:rsidP="00C421F1">
      <w:pPr>
        <w:rPr>
          <w:ins w:id="125" w:author="Li, Qiming" w:date="2020-05-15T13:29:00Z"/>
          <w:rFonts w:eastAsia="SimSun" w:cs="v4.2.0"/>
        </w:rPr>
      </w:pPr>
      <w:ins w:id="126" w:author="Li, Qiming" w:date="2020-05-15T13:29:00Z">
        <w:r w:rsidRPr="003843F0">
          <w:rPr>
            <w:rFonts w:eastAsia="SimSun" w:cs="v4.2.0"/>
          </w:rPr>
          <w:t xml:space="preserve">The </w:t>
        </w:r>
        <w:r>
          <w:rPr>
            <w:rFonts w:eastAsia="SimSun" w:cs="v4.2.0"/>
          </w:rPr>
          <w:t>interruption</w:t>
        </w:r>
        <w:r w:rsidRPr="003843F0">
          <w:rPr>
            <w:rFonts w:eastAsia="SimSun" w:cs="v4.2.0"/>
          </w:rPr>
          <w:t xml:space="preserve"> time is the time between when the UE </w:t>
        </w:r>
        <w:r>
          <w:rPr>
            <w:rFonts w:eastAsia="SimSun" w:cs="v4.2.0"/>
          </w:rPr>
          <w:t xml:space="preserve">starts to </w:t>
        </w:r>
        <w:r w:rsidRPr="003843F0">
          <w:rPr>
            <w:rFonts w:eastAsia="SimSun" w:cs="v4.2.0"/>
          </w:rPr>
          <w:t>execute the conditional handover to the target cell</w:t>
        </w:r>
        <w:r w:rsidRPr="00885F53">
          <w:rPr>
            <w:rFonts w:cs="v4.2.0"/>
          </w:rPr>
          <w:t xml:space="preserve"> and the time the UE starts transmission of the new PRACH</w:t>
        </w:r>
        <w:r w:rsidRPr="003843F0">
          <w:rPr>
            <w:rFonts w:eastAsia="SimSun" w:cs="v4.2.0"/>
          </w:rPr>
          <w:t>.</w:t>
        </w:r>
      </w:ins>
    </w:p>
    <w:p w14:paraId="54899835" w14:textId="77777777" w:rsidR="00C421F1" w:rsidRPr="003843F0" w:rsidRDefault="00C421F1" w:rsidP="00C421F1">
      <w:pPr>
        <w:rPr>
          <w:ins w:id="127" w:author="Li, Qiming" w:date="2020-05-15T13:29:00Z"/>
          <w:rFonts w:eastAsia="SimSun" w:cs="v4.2.0"/>
        </w:rPr>
      </w:pPr>
      <w:ins w:id="128" w:author="Li, Qiming" w:date="2020-05-15T13:29: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3DA11A52" w14:textId="77777777" w:rsidR="00C421F1" w:rsidRPr="003843F0" w:rsidRDefault="00C421F1" w:rsidP="00C421F1">
      <w:pPr>
        <w:jc w:val="center"/>
        <w:rPr>
          <w:ins w:id="129" w:author="Li, Qiming" w:date="2020-05-15T13:29:00Z"/>
          <w:rFonts w:eastAsia="SimSun"/>
        </w:rPr>
      </w:pPr>
      <w:proofErr w:type="spellStart"/>
      <w:ins w:id="130" w:author="Li, Qiming" w:date="2020-05-15T13:29: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r>
          <w:rPr>
            <w:lang w:eastAsia="zh-CN"/>
          </w:rPr>
          <w:t xml:space="preserve">+ </w:t>
        </w:r>
        <w:proofErr w:type="spellStart"/>
        <w:r>
          <w:rPr>
            <w:lang w:eastAsia="zh-CN"/>
          </w:rPr>
          <w:t>T</w:t>
        </w:r>
        <w:r w:rsidRPr="00C663A3">
          <w:rPr>
            <w:vertAlign w:val="subscript"/>
            <w:lang w:eastAsia="zh-CN"/>
          </w:rPr>
          <w:t>margin</w:t>
        </w:r>
        <w:proofErr w:type="spellEnd"/>
        <w:r w:rsidRPr="003843F0">
          <w:rPr>
            <w:rFonts w:eastAsia="SimSun"/>
          </w:rPr>
          <w:t xml:space="preserve"> </w:t>
        </w:r>
        <w:proofErr w:type="spellStart"/>
        <w:r w:rsidRPr="003843F0">
          <w:rPr>
            <w:rFonts w:eastAsia="SimSun"/>
          </w:rPr>
          <w:t>ms</w:t>
        </w:r>
        <w:proofErr w:type="spellEnd"/>
      </w:ins>
    </w:p>
    <w:p w14:paraId="687B994C" w14:textId="77777777" w:rsidR="00C421F1" w:rsidRDefault="00C421F1" w:rsidP="00C421F1">
      <w:pPr>
        <w:rPr>
          <w:ins w:id="131" w:author="Li, Qiming" w:date="2020-05-15T13:29:00Z"/>
          <w:rFonts w:eastAsia="SimSun"/>
        </w:rPr>
      </w:pPr>
      <w:ins w:id="132" w:author="Li, Qiming" w:date="2020-05-15T13:29:00Z">
        <w:r>
          <w:rPr>
            <w:rFonts w:eastAsia="SimSun"/>
          </w:rPr>
          <w:t>Where:</w:t>
        </w:r>
      </w:ins>
    </w:p>
    <w:p w14:paraId="68B4ECD2" w14:textId="77777777" w:rsidR="00C421F1" w:rsidRPr="003843F0" w:rsidRDefault="00C421F1" w:rsidP="00C421F1">
      <w:pPr>
        <w:ind w:left="284"/>
        <w:rPr>
          <w:ins w:id="133" w:author="Li, Qiming" w:date="2020-05-15T13:29:00Z"/>
          <w:rFonts w:eastAsia="SimSun"/>
        </w:rPr>
      </w:pPr>
      <w:proofErr w:type="spellStart"/>
      <w:ins w:id="134" w:author="Li, Qiming" w:date="2020-05-15T13:29: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20ms.</w:t>
        </w:r>
      </w:ins>
    </w:p>
    <w:p w14:paraId="7FEE29EC" w14:textId="77777777" w:rsidR="00C421F1" w:rsidRPr="007D619B" w:rsidRDefault="00C421F1" w:rsidP="00C421F1">
      <w:pPr>
        <w:ind w:left="284"/>
        <w:rPr>
          <w:ins w:id="135" w:author="Li, Qiming" w:date="2020-05-15T13:29:00Z"/>
          <w:rFonts w:eastAsia="SimSun"/>
        </w:rPr>
      </w:pPr>
      <w:ins w:id="136" w:author="Li, Qiming" w:date="2020-05-15T13:29: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6ECB49AD" w14:textId="77777777" w:rsidR="00C421F1" w:rsidRPr="007D619B" w:rsidRDefault="00C421F1" w:rsidP="00C421F1">
      <w:pPr>
        <w:ind w:left="284"/>
        <w:rPr>
          <w:ins w:id="137" w:author="Li, Qiming" w:date="2020-05-15T13:29:00Z"/>
          <w:rFonts w:eastAsia="SimSun"/>
        </w:rPr>
      </w:pPr>
      <w:ins w:id="138" w:author="Li, Qiming" w:date="2020-05-15T13:29: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07D6774C" w14:textId="77777777" w:rsidR="00C421F1" w:rsidRPr="00885F53" w:rsidRDefault="00C421F1" w:rsidP="00C421F1">
      <w:pPr>
        <w:pStyle w:val="B1"/>
        <w:rPr>
          <w:ins w:id="139" w:author="Li, Qiming" w:date="2020-05-15T13:29:00Z"/>
        </w:rPr>
      </w:pPr>
      <w:proofErr w:type="spellStart"/>
      <w:ins w:id="140" w:author="Li, Qiming" w:date="2020-05-15T13:29:00Z">
        <w:r>
          <w:rPr>
            <w:lang w:eastAsia="zh-CN"/>
          </w:rPr>
          <w:t>T</w:t>
        </w:r>
        <w:r w:rsidRPr="00CD494D">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sidRPr="00CD494D">
          <w:rPr>
            <w:vertAlign w:val="subscript"/>
            <w:lang w:eastAsia="zh-CN"/>
          </w:rPr>
          <w:t>margin</w:t>
        </w:r>
        <w:proofErr w:type="spellEnd"/>
        <w:r>
          <w:rPr>
            <w:vertAlign w:val="subscript"/>
            <w:lang w:eastAsia="zh-CN"/>
          </w:rPr>
          <w:t xml:space="preserve"> </w:t>
        </w:r>
        <w:r>
          <w:rPr>
            <w:lang w:eastAsia="zh-CN"/>
          </w:rPr>
          <w:t>can be up to 2ms.</w:t>
        </w:r>
      </w:ins>
    </w:p>
    <w:p w14:paraId="49AB656B" w14:textId="77777777" w:rsidR="00C421F1" w:rsidRPr="007D619B" w:rsidRDefault="00C421F1" w:rsidP="00C421F1">
      <w:pPr>
        <w:ind w:left="284"/>
        <w:rPr>
          <w:ins w:id="141" w:author="Li, Qiming" w:date="2020-05-15T13:29:00Z"/>
          <w:rFonts w:eastAsia="SimSun"/>
        </w:rPr>
      </w:pPr>
      <w:proofErr w:type="spellStart"/>
      <w:ins w:id="142" w:author="Li, Qiming" w:date="2020-05-15T13:29:00Z">
        <w:r w:rsidRPr="00C421F1">
          <w:t>T</w:t>
        </w:r>
        <w:r w:rsidRPr="00C421F1">
          <w:rPr>
            <w:vertAlign w:val="subscript"/>
          </w:rPr>
          <w:t>rs</w:t>
        </w:r>
        <w:proofErr w:type="spellEnd"/>
        <w:r w:rsidRPr="00C421F1">
          <w:t xml:space="preserve"> is the SMTC periodicity of the target NR cell if the UE has been provided with an SMTC configuration for the target </w:t>
        </w:r>
        <w:proofErr w:type="spellStart"/>
        <w:r w:rsidRPr="00C421F1">
          <w:t>cellin</w:t>
        </w:r>
        <w:proofErr w:type="spellEnd"/>
        <w:r w:rsidRPr="00C421F1">
          <w:t xml:space="preserve"> the handover command, otherwise </w:t>
        </w:r>
        <w:proofErr w:type="spellStart"/>
        <w:r w:rsidRPr="00C421F1">
          <w:t>Trs</w:t>
        </w:r>
        <w:proofErr w:type="spellEnd"/>
        <w:r w:rsidRPr="00C421F1">
          <w:t xml:space="preserve"> is the SMTC configured in the </w:t>
        </w:r>
        <w:proofErr w:type="spellStart"/>
        <w:r w:rsidRPr="00C421F1">
          <w:t>measObjectNR</w:t>
        </w:r>
        <w:proofErr w:type="spellEnd"/>
        <w:r w:rsidRPr="00C421F1">
          <w:t xml:space="preserve"> having the same SSB frequency and subcarrier spacing. If the UE is not provided SMTC configuration or measurement object on this frequency, the requirement in this clause is applied with </w:t>
        </w:r>
        <w:proofErr w:type="spellStart"/>
        <w:r w:rsidRPr="00C421F1">
          <w:t>T</w:t>
        </w:r>
        <w:r w:rsidRPr="00C421F1">
          <w:rPr>
            <w:vertAlign w:val="subscript"/>
          </w:rPr>
          <w:t>rs</w:t>
        </w:r>
        <w:proofErr w:type="spellEnd"/>
        <w:r w:rsidRPr="00C421F1">
          <w:t xml:space="preserve">=5ms assuming the SSB transmission periodicity is 5ms. There is no requirement if the SSB transmission periodicity is not 5ms. If the UE has been provided with higher layer in TS 38.331 [2] </w:t>
        </w:r>
        <w:proofErr w:type="spellStart"/>
        <w:r w:rsidRPr="00C421F1">
          <w:t>signaling</w:t>
        </w:r>
        <w:proofErr w:type="spellEnd"/>
        <w:r w:rsidRPr="00C421F1">
          <w:t xml:space="preserve"> of </w:t>
        </w:r>
        <w:r w:rsidRPr="00C421F1">
          <w:rPr>
            <w:i/>
          </w:rPr>
          <w:t>smtc2</w:t>
        </w:r>
        <w:r w:rsidRPr="00C421F1">
          <w:rPr>
            <w:b/>
          </w:rPr>
          <w:t xml:space="preserve"> </w:t>
        </w:r>
        <w:r w:rsidRPr="00C421F1">
          <w:t xml:space="preserve">prior to the handover command, </w:t>
        </w:r>
        <w:proofErr w:type="spellStart"/>
        <w:r w:rsidRPr="00C421F1">
          <w:t>T</w:t>
        </w:r>
        <w:r w:rsidRPr="00C421F1">
          <w:rPr>
            <w:vertAlign w:val="subscript"/>
          </w:rPr>
          <w:t>rs</w:t>
        </w:r>
        <w:proofErr w:type="spellEnd"/>
        <w:r w:rsidRPr="00C421F1">
          <w:t xml:space="preserve"> follows </w:t>
        </w:r>
        <w:r w:rsidRPr="00C421F1">
          <w:rPr>
            <w:i/>
          </w:rPr>
          <w:t>smtc1</w:t>
        </w:r>
        <w:r w:rsidRPr="00C421F1">
          <w:t xml:space="preserve"> or </w:t>
        </w:r>
        <w:r w:rsidRPr="00C421F1">
          <w:rPr>
            <w:i/>
          </w:rPr>
          <w:t>smtc2</w:t>
        </w:r>
        <w:r w:rsidRPr="00C421F1">
          <w:t xml:space="preserve"> according to the physical cell ID of the target cell.</w:t>
        </w:r>
      </w:ins>
    </w:p>
    <w:p w14:paraId="4F5E864C" w14:textId="77777777" w:rsidR="00C421F1" w:rsidRPr="001D0253" w:rsidRDefault="00C421F1" w:rsidP="00C421F1">
      <w:pPr>
        <w:keepLines/>
        <w:ind w:left="1135" w:hanging="851"/>
        <w:rPr>
          <w:ins w:id="143" w:author="Li, Qiming" w:date="2020-05-15T13:29:00Z"/>
          <w:rFonts w:eastAsia="SimSun"/>
        </w:rPr>
      </w:pPr>
      <w:ins w:id="144" w:author="Li, Qiming" w:date="2020-05-15T13:29: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7852F5EF" w14:textId="77777777" w:rsidR="00C421F1" w:rsidRPr="0009287B" w:rsidRDefault="00C421F1" w:rsidP="00C421F1">
      <w:pPr>
        <w:pStyle w:val="Heading4"/>
        <w:overflowPunct w:val="0"/>
        <w:autoSpaceDE w:val="0"/>
        <w:autoSpaceDN w:val="0"/>
        <w:adjustRightInd w:val="0"/>
        <w:textAlignment w:val="baseline"/>
        <w:rPr>
          <w:ins w:id="145" w:author="Li, Qiming" w:date="2020-05-15T13:29:00Z"/>
          <w:lang w:val="en-US" w:eastAsia="zh-CN"/>
        </w:rPr>
      </w:pPr>
      <w:ins w:id="146" w:author="Li, Qiming" w:date="2020-05-15T13:29:00Z">
        <w:r w:rsidRPr="0009287B">
          <w:rPr>
            <w:lang w:val="en-US" w:eastAsia="zh-CN"/>
          </w:rPr>
          <w:t>6.1.</w:t>
        </w:r>
        <w:r>
          <w:rPr>
            <w:lang w:val="en-US" w:eastAsia="zh-CN"/>
          </w:rPr>
          <w:t>4</w:t>
        </w:r>
        <w:r w:rsidRPr="0009287B">
          <w:rPr>
            <w:lang w:val="en-US" w:eastAsia="zh-CN"/>
          </w:rPr>
          <w:t>.</w:t>
        </w:r>
        <w:r>
          <w:rPr>
            <w:lang w:val="en-US" w:eastAsia="zh-CN"/>
          </w:rPr>
          <w:t>5</w:t>
        </w:r>
        <w:r w:rsidRPr="0009287B">
          <w:rPr>
            <w:lang w:val="en-US" w:eastAsia="zh-CN"/>
          </w:rPr>
          <w:tab/>
          <w:t>NR FR</w:t>
        </w:r>
        <w:r>
          <w:rPr>
            <w:lang w:val="en-US" w:eastAsia="zh-CN"/>
          </w:rPr>
          <w:t>1</w:t>
        </w:r>
        <w:r w:rsidRPr="0009287B">
          <w:rPr>
            <w:lang w:val="en-US" w:eastAsia="zh-CN"/>
          </w:rPr>
          <w:t xml:space="preserve"> – NR FR</w:t>
        </w:r>
        <w:r>
          <w:rPr>
            <w:lang w:val="en-US" w:eastAsia="zh-CN"/>
          </w:rPr>
          <w:t>2</w:t>
        </w:r>
        <w:r w:rsidRPr="0009287B">
          <w:rPr>
            <w:lang w:val="en-US" w:eastAsia="zh-CN"/>
          </w:rPr>
          <w:t xml:space="preserve"> conditional handover</w:t>
        </w:r>
      </w:ins>
    </w:p>
    <w:p w14:paraId="21B1DA59" w14:textId="77777777" w:rsidR="00C421F1" w:rsidRDefault="00C421F1" w:rsidP="00C421F1">
      <w:pPr>
        <w:rPr>
          <w:ins w:id="147" w:author="Li, Qiming" w:date="2020-05-15T13:29:00Z"/>
          <w:rFonts w:eastAsia="SimSun"/>
        </w:rPr>
      </w:pPr>
      <w:ins w:id="148" w:author="Li, Qiming" w:date="2020-05-15T13:29:00Z">
        <w:r w:rsidRPr="001D0253">
          <w:rPr>
            <w:rFonts w:eastAsia="SimSun"/>
          </w:rPr>
          <w:t xml:space="preserve">The requirements in this clause are applicable to inter-frequency </w:t>
        </w:r>
        <w:r>
          <w:rPr>
            <w:rFonts w:eastAsia="SimSun"/>
          </w:rPr>
          <w:t xml:space="preserve">conditional handover </w:t>
        </w:r>
        <w:r w:rsidRPr="001D0253">
          <w:rPr>
            <w:rFonts w:eastAsia="SimSun"/>
          </w:rPr>
          <w:t>from NR FR</w:t>
        </w:r>
        <w:r>
          <w:rPr>
            <w:rFonts w:eastAsia="SimSun"/>
          </w:rPr>
          <w:t>1</w:t>
        </w:r>
        <w:r w:rsidRPr="001D0253">
          <w:rPr>
            <w:rFonts w:eastAsia="SimSun"/>
          </w:rPr>
          <w:t xml:space="preserve"> cell to NR FR</w:t>
        </w:r>
        <w:r>
          <w:rPr>
            <w:rFonts w:eastAsia="SimSun"/>
          </w:rPr>
          <w:t>2</w:t>
        </w:r>
        <w:r w:rsidRPr="001D0253">
          <w:rPr>
            <w:rFonts w:eastAsia="SimSun"/>
          </w:rPr>
          <w:t xml:space="preserve"> cell.</w:t>
        </w:r>
      </w:ins>
    </w:p>
    <w:p w14:paraId="3F123A03" w14:textId="77777777" w:rsidR="00C421F1" w:rsidRDefault="00C421F1" w:rsidP="00C421F1">
      <w:pPr>
        <w:rPr>
          <w:ins w:id="149" w:author="Li, Qiming" w:date="2020-05-15T13:29:00Z"/>
          <w:rFonts w:eastAsia="SimSun"/>
        </w:rPr>
      </w:pPr>
      <w:ins w:id="150" w:author="Li, Qiming" w:date="2020-05-15T13:29:00Z">
        <w:r>
          <w:rPr>
            <w:rFonts w:eastAsia="SimSun"/>
          </w:rPr>
          <w:t>The requirements defined in section 6.1.4.4 applies assuming inter-frequency handover and:</w:t>
        </w:r>
      </w:ins>
    </w:p>
    <w:p w14:paraId="394848FA" w14:textId="77777777" w:rsidR="00C421F1" w:rsidRPr="003843F0" w:rsidRDefault="00C421F1" w:rsidP="00C421F1">
      <w:pPr>
        <w:ind w:left="284"/>
        <w:rPr>
          <w:ins w:id="151" w:author="Li, Qiming" w:date="2020-05-15T13:29:00Z"/>
          <w:rFonts w:eastAsia="SimSun"/>
        </w:rPr>
      </w:pPr>
      <w:proofErr w:type="spellStart"/>
      <w:ins w:id="152" w:author="Li, Qiming" w:date="2020-05-15T13:29: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30EE20B4" w14:textId="77777777" w:rsidR="00554EB0" w:rsidRPr="001D0253" w:rsidRDefault="00554EB0" w:rsidP="00554EB0">
      <w:pPr>
        <w:keepLines/>
        <w:ind w:left="1135" w:hanging="851"/>
        <w:rPr>
          <w:rFonts w:eastAsia="SimSun"/>
        </w:rPr>
      </w:pPr>
    </w:p>
    <w:p w14:paraId="3A696059" w14:textId="77777777" w:rsidR="00554EB0" w:rsidRPr="00DB085E" w:rsidRDefault="00554EB0" w:rsidP="00554EB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w:t>
      </w:r>
    </w:p>
    <w:p w14:paraId="77A210B1" w14:textId="77777777" w:rsidR="00554EB0" w:rsidRDefault="00554EB0" w:rsidP="00554EB0">
      <w:pPr>
        <w:rPr>
          <w:noProof/>
        </w:rPr>
      </w:pPr>
    </w:p>
    <w:p w14:paraId="2DAABAEE" w14:textId="3F947BB9" w:rsidR="00F728FD" w:rsidRDefault="00F728FD">
      <w:pPr>
        <w:rPr>
          <w:noProof/>
        </w:rPr>
      </w:pPr>
    </w:p>
    <w:p w14:paraId="3E5B493D" w14:textId="77777777" w:rsidR="00554EB0" w:rsidRDefault="00554EB0">
      <w:pPr>
        <w:rPr>
          <w:noProof/>
        </w:rPr>
      </w:pPr>
    </w:p>
    <w:sectPr w:rsidR="00554EB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70646" w14:textId="77777777" w:rsidR="00873433" w:rsidRDefault="00873433">
      <w:r>
        <w:separator/>
      </w:r>
    </w:p>
  </w:endnote>
  <w:endnote w:type="continuationSeparator" w:id="0">
    <w:p w14:paraId="699E0AFF" w14:textId="77777777" w:rsidR="00873433" w:rsidRDefault="00873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4233B" w14:textId="77777777" w:rsidR="00F57C77" w:rsidRDefault="00F57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0C83F" w14:textId="77777777" w:rsidR="00F57C77" w:rsidRDefault="00F57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0955C" w14:textId="77777777" w:rsidR="00F57C77" w:rsidRDefault="00F57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8B161" w14:textId="77777777" w:rsidR="00873433" w:rsidRDefault="00873433">
      <w:r>
        <w:separator/>
      </w:r>
    </w:p>
  </w:footnote>
  <w:footnote w:type="continuationSeparator" w:id="0">
    <w:p w14:paraId="3C4E18FE" w14:textId="77777777" w:rsidR="00873433" w:rsidRDefault="00873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AAC4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8A018" w14:textId="77777777" w:rsidR="00F57C77" w:rsidRDefault="00F57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8E7EA" w14:textId="77777777" w:rsidR="00F57C77" w:rsidRDefault="00F57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38D4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F8A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AE1B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42BAE"/>
    <w:multiLevelType w:val="hybridMultilevel"/>
    <w:tmpl w:val="F42E3B7E"/>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9D67CF"/>
    <w:multiLevelType w:val="hybridMultilevel"/>
    <w:tmpl w:val="997250F0"/>
    <w:lvl w:ilvl="0" w:tplc="F8848860">
      <w:start w:val="129"/>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Qiming">
    <w15:presenceInfo w15:providerId="AD" w15:userId="S::qiming.li@intel.com::93e4278b-1e8c-44a4-932c-6eedf1d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4A8"/>
    <w:rsid w:val="00011B97"/>
    <w:rsid w:val="00014378"/>
    <w:rsid w:val="0001646A"/>
    <w:rsid w:val="000216B8"/>
    <w:rsid w:val="00022E4A"/>
    <w:rsid w:val="00025FE7"/>
    <w:rsid w:val="00070BFE"/>
    <w:rsid w:val="00085736"/>
    <w:rsid w:val="000939BB"/>
    <w:rsid w:val="000A6394"/>
    <w:rsid w:val="000B7FED"/>
    <w:rsid w:val="000C0383"/>
    <w:rsid w:val="000C038A"/>
    <w:rsid w:val="000C6598"/>
    <w:rsid w:val="000D1A7E"/>
    <w:rsid w:val="000F1DAC"/>
    <w:rsid w:val="001141A1"/>
    <w:rsid w:val="00145D43"/>
    <w:rsid w:val="0018104D"/>
    <w:rsid w:val="00181179"/>
    <w:rsid w:val="00192C46"/>
    <w:rsid w:val="001A08B3"/>
    <w:rsid w:val="001A7B60"/>
    <w:rsid w:val="001B52F0"/>
    <w:rsid w:val="001B7A65"/>
    <w:rsid w:val="001C4797"/>
    <w:rsid w:val="001D6527"/>
    <w:rsid w:val="001E2A6C"/>
    <w:rsid w:val="001E37D2"/>
    <w:rsid w:val="001E41F3"/>
    <w:rsid w:val="001E57D4"/>
    <w:rsid w:val="001F39CD"/>
    <w:rsid w:val="00220EBF"/>
    <w:rsid w:val="00226BDF"/>
    <w:rsid w:val="0026004D"/>
    <w:rsid w:val="002640DD"/>
    <w:rsid w:val="00275D12"/>
    <w:rsid w:val="00281549"/>
    <w:rsid w:val="00284FEB"/>
    <w:rsid w:val="002860C4"/>
    <w:rsid w:val="002B5741"/>
    <w:rsid w:val="002C0D15"/>
    <w:rsid w:val="002D3AD5"/>
    <w:rsid w:val="002E6E3A"/>
    <w:rsid w:val="002F57F0"/>
    <w:rsid w:val="00305409"/>
    <w:rsid w:val="00312B09"/>
    <w:rsid w:val="003609EF"/>
    <w:rsid w:val="0036231A"/>
    <w:rsid w:val="00374DD4"/>
    <w:rsid w:val="003B0591"/>
    <w:rsid w:val="003B1A9B"/>
    <w:rsid w:val="003B56AF"/>
    <w:rsid w:val="003C0A24"/>
    <w:rsid w:val="003E1A36"/>
    <w:rsid w:val="003E33F3"/>
    <w:rsid w:val="003F015D"/>
    <w:rsid w:val="00410371"/>
    <w:rsid w:val="00412CC8"/>
    <w:rsid w:val="00422CAE"/>
    <w:rsid w:val="004242F1"/>
    <w:rsid w:val="00443D80"/>
    <w:rsid w:val="00451FE3"/>
    <w:rsid w:val="004B541E"/>
    <w:rsid w:val="004B75B7"/>
    <w:rsid w:val="004B7649"/>
    <w:rsid w:val="004D260A"/>
    <w:rsid w:val="0051580D"/>
    <w:rsid w:val="00547111"/>
    <w:rsid w:val="00554EB0"/>
    <w:rsid w:val="005578DB"/>
    <w:rsid w:val="005775E2"/>
    <w:rsid w:val="00584A53"/>
    <w:rsid w:val="00591284"/>
    <w:rsid w:val="00592169"/>
    <w:rsid w:val="00592A8E"/>
    <w:rsid w:val="00592D74"/>
    <w:rsid w:val="005B0699"/>
    <w:rsid w:val="005B095D"/>
    <w:rsid w:val="005D7883"/>
    <w:rsid w:val="005E2C44"/>
    <w:rsid w:val="005F02EE"/>
    <w:rsid w:val="0060032C"/>
    <w:rsid w:val="00621188"/>
    <w:rsid w:val="0062368A"/>
    <w:rsid w:val="006257ED"/>
    <w:rsid w:val="006369AA"/>
    <w:rsid w:val="00637966"/>
    <w:rsid w:val="00650518"/>
    <w:rsid w:val="00651808"/>
    <w:rsid w:val="0065437B"/>
    <w:rsid w:val="00692688"/>
    <w:rsid w:val="00695808"/>
    <w:rsid w:val="006B2E0D"/>
    <w:rsid w:val="006B46FB"/>
    <w:rsid w:val="006E21FB"/>
    <w:rsid w:val="006E648A"/>
    <w:rsid w:val="006E78F1"/>
    <w:rsid w:val="007100EC"/>
    <w:rsid w:val="00710FA8"/>
    <w:rsid w:val="0071254F"/>
    <w:rsid w:val="00730B17"/>
    <w:rsid w:val="00741502"/>
    <w:rsid w:val="0075022D"/>
    <w:rsid w:val="007568EB"/>
    <w:rsid w:val="007603EA"/>
    <w:rsid w:val="00792342"/>
    <w:rsid w:val="007942E0"/>
    <w:rsid w:val="007977A8"/>
    <w:rsid w:val="007B07F0"/>
    <w:rsid w:val="007B512A"/>
    <w:rsid w:val="007C2097"/>
    <w:rsid w:val="007C76B1"/>
    <w:rsid w:val="007D6A07"/>
    <w:rsid w:val="007F7259"/>
    <w:rsid w:val="008040A8"/>
    <w:rsid w:val="008147F9"/>
    <w:rsid w:val="00820FE1"/>
    <w:rsid w:val="008279FA"/>
    <w:rsid w:val="00851A3D"/>
    <w:rsid w:val="008626E7"/>
    <w:rsid w:val="00863DC8"/>
    <w:rsid w:val="00870EE7"/>
    <w:rsid w:val="00873433"/>
    <w:rsid w:val="00881930"/>
    <w:rsid w:val="008863B9"/>
    <w:rsid w:val="0088652D"/>
    <w:rsid w:val="008A45A6"/>
    <w:rsid w:val="008D69BF"/>
    <w:rsid w:val="008F686C"/>
    <w:rsid w:val="009148DE"/>
    <w:rsid w:val="00941874"/>
    <w:rsid w:val="00941E30"/>
    <w:rsid w:val="009777D9"/>
    <w:rsid w:val="00991B88"/>
    <w:rsid w:val="009A2BD3"/>
    <w:rsid w:val="009A5753"/>
    <w:rsid w:val="009A579D"/>
    <w:rsid w:val="009E3297"/>
    <w:rsid w:val="009F734F"/>
    <w:rsid w:val="00A21B5F"/>
    <w:rsid w:val="00A246B6"/>
    <w:rsid w:val="00A326F4"/>
    <w:rsid w:val="00A33380"/>
    <w:rsid w:val="00A47E70"/>
    <w:rsid w:val="00A50CF0"/>
    <w:rsid w:val="00A61588"/>
    <w:rsid w:val="00A7671C"/>
    <w:rsid w:val="00AA2CBC"/>
    <w:rsid w:val="00AA72B8"/>
    <w:rsid w:val="00AC0622"/>
    <w:rsid w:val="00AC5820"/>
    <w:rsid w:val="00AD0270"/>
    <w:rsid w:val="00AD1CD8"/>
    <w:rsid w:val="00AD7D41"/>
    <w:rsid w:val="00AF7FD2"/>
    <w:rsid w:val="00B200C9"/>
    <w:rsid w:val="00B258BB"/>
    <w:rsid w:val="00B33DA6"/>
    <w:rsid w:val="00B60E12"/>
    <w:rsid w:val="00B67B97"/>
    <w:rsid w:val="00B704EE"/>
    <w:rsid w:val="00B70792"/>
    <w:rsid w:val="00B84C84"/>
    <w:rsid w:val="00B92B68"/>
    <w:rsid w:val="00B968C8"/>
    <w:rsid w:val="00BA3EC5"/>
    <w:rsid w:val="00BA51D9"/>
    <w:rsid w:val="00BB5DFC"/>
    <w:rsid w:val="00BD279D"/>
    <w:rsid w:val="00BD6BB8"/>
    <w:rsid w:val="00BF20CC"/>
    <w:rsid w:val="00C31FAF"/>
    <w:rsid w:val="00C421F1"/>
    <w:rsid w:val="00C4301D"/>
    <w:rsid w:val="00C6094F"/>
    <w:rsid w:val="00C66BA2"/>
    <w:rsid w:val="00C7041B"/>
    <w:rsid w:val="00C73BC4"/>
    <w:rsid w:val="00C95985"/>
    <w:rsid w:val="00CA5D55"/>
    <w:rsid w:val="00CB5A54"/>
    <w:rsid w:val="00CC5026"/>
    <w:rsid w:val="00CC68D0"/>
    <w:rsid w:val="00CF2F45"/>
    <w:rsid w:val="00D00A6A"/>
    <w:rsid w:val="00D03F9A"/>
    <w:rsid w:val="00D06D51"/>
    <w:rsid w:val="00D228DA"/>
    <w:rsid w:val="00D24991"/>
    <w:rsid w:val="00D46FB1"/>
    <w:rsid w:val="00D50255"/>
    <w:rsid w:val="00D66520"/>
    <w:rsid w:val="00D70BBA"/>
    <w:rsid w:val="00D942D8"/>
    <w:rsid w:val="00DA1533"/>
    <w:rsid w:val="00DA7CA0"/>
    <w:rsid w:val="00DC7420"/>
    <w:rsid w:val="00DD400B"/>
    <w:rsid w:val="00DE34CF"/>
    <w:rsid w:val="00E02866"/>
    <w:rsid w:val="00E13F3D"/>
    <w:rsid w:val="00E1712B"/>
    <w:rsid w:val="00E226A1"/>
    <w:rsid w:val="00E34898"/>
    <w:rsid w:val="00E708A5"/>
    <w:rsid w:val="00E85E43"/>
    <w:rsid w:val="00E87FBC"/>
    <w:rsid w:val="00EA1780"/>
    <w:rsid w:val="00EB09B7"/>
    <w:rsid w:val="00ED42ED"/>
    <w:rsid w:val="00EE4216"/>
    <w:rsid w:val="00EE73F1"/>
    <w:rsid w:val="00EE7D7C"/>
    <w:rsid w:val="00EF4AD6"/>
    <w:rsid w:val="00F132BB"/>
    <w:rsid w:val="00F17F2A"/>
    <w:rsid w:val="00F25D98"/>
    <w:rsid w:val="00F300FB"/>
    <w:rsid w:val="00F336F0"/>
    <w:rsid w:val="00F45FAA"/>
    <w:rsid w:val="00F52E32"/>
    <w:rsid w:val="00F55A46"/>
    <w:rsid w:val="00F57C77"/>
    <w:rsid w:val="00F728FD"/>
    <w:rsid w:val="00FA6605"/>
    <w:rsid w:val="00FB6386"/>
    <w:rsid w:val="00FE7AC2"/>
    <w:rsid w:val="00FF53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7D0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C0622"/>
    <w:rPr>
      <w:rFonts w:ascii="Times New Roman" w:hAnsi="Times New Roman"/>
      <w:lang w:val="en-GB" w:eastAsia="en-US"/>
    </w:rPr>
  </w:style>
  <w:style w:type="character" w:customStyle="1" w:styleId="B1Char">
    <w:name w:val="B1 Char"/>
    <w:link w:val="B1"/>
    <w:rsid w:val="00AC0622"/>
    <w:rPr>
      <w:rFonts w:ascii="Times New Roman" w:hAnsi="Times New Roman"/>
      <w:lang w:val="en-GB" w:eastAsia="en-US"/>
    </w:rPr>
  </w:style>
  <w:style w:type="character" w:customStyle="1" w:styleId="EQChar">
    <w:name w:val="EQ Char"/>
    <w:link w:val="EQ"/>
    <w:locked/>
    <w:rsid w:val="00AC0622"/>
    <w:rPr>
      <w:rFonts w:ascii="Times New Roman" w:hAnsi="Times New Roman"/>
      <w:noProof/>
      <w:lang w:val="en-GB" w:eastAsia="en-US"/>
    </w:rPr>
  </w:style>
  <w:style w:type="paragraph" w:styleId="IntenseQuote">
    <w:name w:val="Intense Quote"/>
    <w:basedOn w:val="Normal"/>
    <w:next w:val="Normal"/>
    <w:link w:val="IntenseQuoteChar"/>
    <w:uiPriority w:val="30"/>
    <w:qFormat/>
    <w:rsid w:val="00F17F2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F17F2A"/>
    <w:rPr>
      <w:rFonts w:ascii="Times New Roman" w:eastAsia="SimSun" w:hAnsi="Times New Roman"/>
      <w:i/>
      <w:iCs/>
      <w:color w:val="4F81BD" w:themeColor="accent1"/>
      <w:lang w:val="en-GB" w:eastAsia="en-US"/>
    </w:rPr>
  </w:style>
  <w:style w:type="paragraph" w:styleId="ListParagraph">
    <w:name w:val="List Paragraph"/>
    <w:basedOn w:val="Normal"/>
    <w:uiPriority w:val="34"/>
    <w:qFormat/>
    <w:rsid w:val="001E2A6C"/>
    <w:pPr>
      <w:ind w:left="720"/>
      <w:contextualSpacing/>
    </w:pPr>
  </w:style>
  <w:style w:type="character" w:customStyle="1" w:styleId="TACChar">
    <w:name w:val="TAC Char"/>
    <w:link w:val="TAC"/>
    <w:qFormat/>
    <w:rsid w:val="008147F9"/>
    <w:rPr>
      <w:rFonts w:ascii="Arial" w:hAnsi="Arial"/>
      <w:sz w:val="18"/>
      <w:lang w:val="en-GB" w:eastAsia="en-US"/>
    </w:rPr>
  </w:style>
  <w:style w:type="character" w:customStyle="1" w:styleId="TAHCar">
    <w:name w:val="TAH Car"/>
    <w:link w:val="TAH"/>
    <w:qFormat/>
    <w:rsid w:val="008147F9"/>
    <w:rPr>
      <w:rFonts w:ascii="Arial" w:hAnsi="Arial"/>
      <w:b/>
      <w:sz w:val="18"/>
      <w:lang w:val="en-GB" w:eastAsia="en-US"/>
    </w:rPr>
  </w:style>
  <w:style w:type="character" w:customStyle="1" w:styleId="THChar">
    <w:name w:val="TH Char"/>
    <w:link w:val="TH"/>
    <w:qFormat/>
    <w:rsid w:val="008147F9"/>
    <w:rPr>
      <w:rFonts w:ascii="Arial" w:hAnsi="Arial"/>
      <w:b/>
      <w:lang w:val="en-GB" w:eastAsia="en-US"/>
    </w:rPr>
  </w:style>
  <w:style w:type="character" w:customStyle="1" w:styleId="TANChar">
    <w:name w:val="TAN Char"/>
    <w:link w:val="TAN"/>
    <w:rsid w:val="00CF2F45"/>
    <w:rPr>
      <w:rFonts w:ascii="Arial" w:hAnsi="Arial"/>
      <w:sz w:val="18"/>
      <w:lang w:val="en-GB" w:eastAsia="en-US"/>
    </w:rPr>
  </w:style>
  <w:style w:type="character" w:customStyle="1" w:styleId="CRCoverPageChar">
    <w:name w:val="CR Cover Page Char"/>
    <w:link w:val="CRCoverPage"/>
    <w:rsid w:val="00D00A6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7393">
      <w:bodyDiv w:val="1"/>
      <w:marLeft w:val="0"/>
      <w:marRight w:val="0"/>
      <w:marTop w:val="0"/>
      <w:marBottom w:val="0"/>
      <w:divBdr>
        <w:top w:val="none" w:sz="0" w:space="0" w:color="auto"/>
        <w:left w:val="none" w:sz="0" w:space="0" w:color="auto"/>
        <w:bottom w:val="none" w:sz="0" w:space="0" w:color="auto"/>
        <w:right w:val="none" w:sz="0" w:space="0" w:color="auto"/>
      </w:divBdr>
    </w:div>
    <w:div w:id="427698340">
      <w:bodyDiv w:val="1"/>
      <w:marLeft w:val="0"/>
      <w:marRight w:val="0"/>
      <w:marTop w:val="0"/>
      <w:marBottom w:val="0"/>
      <w:divBdr>
        <w:top w:val="none" w:sz="0" w:space="0" w:color="auto"/>
        <w:left w:val="none" w:sz="0" w:space="0" w:color="auto"/>
        <w:bottom w:val="none" w:sz="0" w:space="0" w:color="auto"/>
        <w:right w:val="none" w:sz="0" w:space="0" w:color="auto"/>
      </w:divBdr>
    </w:div>
    <w:div w:id="554462962">
      <w:bodyDiv w:val="1"/>
      <w:marLeft w:val="0"/>
      <w:marRight w:val="0"/>
      <w:marTop w:val="0"/>
      <w:marBottom w:val="0"/>
      <w:divBdr>
        <w:top w:val="none" w:sz="0" w:space="0" w:color="auto"/>
        <w:left w:val="none" w:sz="0" w:space="0" w:color="auto"/>
        <w:bottom w:val="none" w:sz="0" w:space="0" w:color="auto"/>
        <w:right w:val="none" w:sz="0" w:space="0" w:color="auto"/>
      </w:divBdr>
    </w:div>
    <w:div w:id="940186759">
      <w:bodyDiv w:val="1"/>
      <w:marLeft w:val="0"/>
      <w:marRight w:val="0"/>
      <w:marTop w:val="0"/>
      <w:marBottom w:val="0"/>
      <w:divBdr>
        <w:top w:val="none" w:sz="0" w:space="0" w:color="auto"/>
        <w:left w:val="none" w:sz="0" w:space="0" w:color="auto"/>
        <w:bottom w:val="none" w:sz="0" w:space="0" w:color="auto"/>
        <w:right w:val="none" w:sz="0" w:space="0" w:color="auto"/>
      </w:divBdr>
    </w:div>
    <w:div w:id="1219707222">
      <w:bodyDiv w:val="1"/>
      <w:marLeft w:val="0"/>
      <w:marRight w:val="0"/>
      <w:marTop w:val="0"/>
      <w:marBottom w:val="0"/>
      <w:divBdr>
        <w:top w:val="none" w:sz="0" w:space="0" w:color="auto"/>
        <w:left w:val="none" w:sz="0" w:space="0" w:color="auto"/>
        <w:bottom w:val="none" w:sz="0" w:space="0" w:color="auto"/>
        <w:right w:val="none" w:sz="0" w:space="0" w:color="auto"/>
      </w:divBdr>
    </w:div>
    <w:div w:id="1297030210">
      <w:bodyDiv w:val="1"/>
      <w:marLeft w:val="0"/>
      <w:marRight w:val="0"/>
      <w:marTop w:val="0"/>
      <w:marBottom w:val="0"/>
      <w:divBdr>
        <w:top w:val="none" w:sz="0" w:space="0" w:color="auto"/>
        <w:left w:val="none" w:sz="0" w:space="0" w:color="auto"/>
        <w:bottom w:val="none" w:sz="0" w:space="0" w:color="auto"/>
        <w:right w:val="none" w:sz="0" w:space="0" w:color="auto"/>
      </w:divBdr>
    </w:div>
    <w:div w:id="1407802040">
      <w:bodyDiv w:val="1"/>
      <w:marLeft w:val="0"/>
      <w:marRight w:val="0"/>
      <w:marTop w:val="0"/>
      <w:marBottom w:val="0"/>
      <w:divBdr>
        <w:top w:val="none" w:sz="0" w:space="0" w:color="auto"/>
        <w:left w:val="none" w:sz="0" w:space="0" w:color="auto"/>
        <w:bottom w:val="none" w:sz="0" w:space="0" w:color="auto"/>
        <w:right w:val="none" w:sz="0" w:space="0" w:color="auto"/>
      </w:divBdr>
    </w:div>
    <w:div w:id="1556693654">
      <w:bodyDiv w:val="1"/>
      <w:marLeft w:val="0"/>
      <w:marRight w:val="0"/>
      <w:marTop w:val="0"/>
      <w:marBottom w:val="0"/>
      <w:divBdr>
        <w:top w:val="none" w:sz="0" w:space="0" w:color="auto"/>
        <w:left w:val="none" w:sz="0" w:space="0" w:color="auto"/>
        <w:bottom w:val="none" w:sz="0" w:space="0" w:color="auto"/>
        <w:right w:val="none" w:sz="0" w:space="0" w:color="auto"/>
      </w:divBdr>
    </w:div>
    <w:div w:id="1605645671">
      <w:bodyDiv w:val="1"/>
      <w:marLeft w:val="0"/>
      <w:marRight w:val="0"/>
      <w:marTop w:val="0"/>
      <w:marBottom w:val="0"/>
      <w:divBdr>
        <w:top w:val="none" w:sz="0" w:space="0" w:color="auto"/>
        <w:left w:val="none" w:sz="0" w:space="0" w:color="auto"/>
        <w:bottom w:val="none" w:sz="0" w:space="0" w:color="auto"/>
        <w:right w:val="none" w:sz="0" w:space="0" w:color="auto"/>
      </w:divBdr>
    </w:div>
    <w:div w:id="1783189279">
      <w:bodyDiv w:val="1"/>
      <w:marLeft w:val="0"/>
      <w:marRight w:val="0"/>
      <w:marTop w:val="0"/>
      <w:marBottom w:val="0"/>
      <w:divBdr>
        <w:top w:val="none" w:sz="0" w:space="0" w:color="auto"/>
        <w:left w:val="none" w:sz="0" w:space="0" w:color="auto"/>
        <w:bottom w:val="none" w:sz="0" w:space="0" w:color="auto"/>
        <w:right w:val="none" w:sz="0" w:space="0" w:color="auto"/>
      </w:divBdr>
    </w:div>
    <w:div w:id="1895505225">
      <w:bodyDiv w:val="1"/>
      <w:marLeft w:val="0"/>
      <w:marRight w:val="0"/>
      <w:marTop w:val="0"/>
      <w:marBottom w:val="0"/>
      <w:divBdr>
        <w:top w:val="none" w:sz="0" w:space="0" w:color="auto"/>
        <w:left w:val="none" w:sz="0" w:space="0" w:color="auto"/>
        <w:bottom w:val="none" w:sz="0" w:space="0" w:color="auto"/>
        <w:right w:val="none" w:sz="0" w:space="0" w:color="auto"/>
      </w:divBdr>
    </w:div>
    <w:div w:id="2005890845">
      <w:bodyDiv w:val="1"/>
      <w:marLeft w:val="0"/>
      <w:marRight w:val="0"/>
      <w:marTop w:val="0"/>
      <w:marBottom w:val="0"/>
      <w:divBdr>
        <w:top w:val="none" w:sz="0" w:space="0" w:color="auto"/>
        <w:left w:val="none" w:sz="0" w:space="0" w:color="auto"/>
        <w:bottom w:val="none" w:sz="0" w:space="0" w:color="auto"/>
        <w:right w:val="none" w:sz="0" w:space="0" w:color="auto"/>
      </w:divBdr>
    </w:div>
    <w:div w:id="2034920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8CCDA-DBFF-4C9A-8ACA-5A6BC9355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1824</Words>
  <Characters>9942</Characters>
  <Application>Microsoft Office Word</Application>
  <DocSecurity>0</DocSecurity>
  <Lines>254</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Qiming</cp:lastModifiedBy>
  <cp:revision>11</cp:revision>
  <cp:lastPrinted>1899-12-31T23:00:00Z</cp:lastPrinted>
  <dcterms:created xsi:type="dcterms:W3CDTF">2020-05-15T05:26:00Z</dcterms:created>
  <dcterms:modified xsi:type="dcterms:W3CDTF">2020-05-15T05:37:00Z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e74594e8-2b4e-4615-b4c8-b68005580894</vt:lpwstr>
  </property>
  <property fmtid="{D5CDD505-2E9C-101B-9397-08002B2CF9AE}" pid="22" name="CTP_TimeStamp">
    <vt:lpwstr>2020-05-15 05:37:36Z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_2015_ms_pID_725343">
    <vt:lpwstr>(2)BPmvef3rxwK8HdaRHumhiWEW7+sg950eyzONNKucrES3ypmGD8OnzZ/IF4K4GVJ9p/MTpRSK
O1gG9ZQ32x4DLXSKdT3hou1CU8f6p7pd0rWBTUaLhR3BM6/CAI82danSz+/C+Hy8WVIkQVdf
49/PUyoLXYG0cpJw92dWoKQ2UsKO/wFsRZoVy0oR5ixolnN+w8yxYnTHJmUJX8BKoMACk/pJ
j5jTA5M6UHviJAoKLz</vt:lpwstr>
  </property>
  <property fmtid="{D5CDD505-2E9C-101B-9397-08002B2CF9AE}" pid="27" name="_2015_ms_pID_7253431">
    <vt:lpwstr>6Fxks64fKiHpMlHfrOCpp1BgnMopevvThlirppvgctChd+p1igkmqH
NdvQ5vGhnp+Ywg8D3P0porhbuTE3w5ldaI5SGzk9C5s0hTCgr3ZAvfvag1ZJZ00/OBEigTa+
G0e3b88fgOgpT3AFWHb+8u/v0v4jKmE2y/m9LdAAsIeULIgPhyTmLcBBdRAPhvhaoGGhpTKP
YHJTB3adVH2Gxl7w</vt:lpwstr>
  </property>
  <property fmtid="{D5CDD505-2E9C-101B-9397-08002B2CF9AE}" pid="28" name="CTPClassification">
    <vt:lpwstr>CTP_NT</vt:lpwstr>
  </property>
</Properties>
</file>